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3B2E2348"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commentRangeStart w:id="1"/>
      <w:r w:rsidR="00E6636F">
        <w:t>2</w:t>
      </w:r>
      <w:r w:rsidR="00B7166C">
        <w:t xml:space="preserve">. Änderung vom </w:t>
      </w:r>
      <w:r w:rsidR="00E6636F">
        <w:t>13.01.2025</w:t>
      </w:r>
      <w:commentRangeEnd w:id="1"/>
      <w:r w:rsidR="006F1D51">
        <w:rPr>
          <w:rStyle w:val="Kommentarzeichen"/>
        </w:rPr>
        <w:commentReference w:id="1"/>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proofErr w:type="spellStart"/>
      <w:r w:rsidR="00C30AAC">
        <w:t>BNBest</w:t>
      </w:r>
      <w:proofErr w:type="spellEnd"/>
      <w:r w:rsidR="00C30AAC">
        <w:t xml:space="preserve">-Gigabit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67816DB9"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r w:rsidR="005671A1">
        <w:rPr>
          <w:rFonts w:cs="Arial"/>
          <w:color w:val="000000"/>
          <w:szCs w:val="18"/>
        </w:rPr>
        <w:t xml:space="preserve"> </w:t>
      </w:r>
      <w:bookmarkStart w:id="2" w:name="_Hlk190351326"/>
      <w:r w:rsidR="005671A1">
        <w:rPr>
          <w:rFonts w:cs="Arial"/>
          <w:color w:val="000000"/>
          <w:szCs w:val="18"/>
        </w:rPr>
        <w:t xml:space="preserve">Anpassungserfordernisse / </w:t>
      </w:r>
      <w:r w:rsidR="005671A1" w:rsidRPr="005671A1">
        <w:rPr>
          <w:rFonts w:cs="Arial"/>
          <w:color w:val="000000"/>
          <w:szCs w:val="18"/>
        </w:rPr>
        <w:t xml:space="preserve">Besonderheiten für Projekte im neuen </w:t>
      </w:r>
      <w:commentRangeStart w:id="3"/>
      <w:r w:rsidR="005671A1" w:rsidRPr="005671A1">
        <w:rPr>
          <w:rFonts w:cs="Arial"/>
          <w:color w:val="000000"/>
          <w:szCs w:val="18"/>
        </w:rPr>
        <w:t xml:space="preserve">Lückenschluss-Pilotprogramm (LSP) sind </w:t>
      </w:r>
      <w:r w:rsidR="005671A1">
        <w:rPr>
          <w:rFonts w:cs="Arial"/>
          <w:color w:val="000000"/>
          <w:szCs w:val="18"/>
        </w:rPr>
        <w:t xml:space="preserve">mit </w:t>
      </w:r>
      <w:r w:rsidR="005671A1" w:rsidRPr="00065A4E">
        <w:rPr>
          <w:rFonts w:cs="Arial"/>
          <w:b/>
          <w:color w:val="000000"/>
          <w:szCs w:val="18"/>
          <w:highlight w:val="cyan"/>
        </w:rPr>
        <w:t>türkis</w:t>
      </w:r>
      <w:r w:rsidR="005671A1">
        <w:rPr>
          <w:rFonts w:cs="Arial"/>
          <w:color w:val="000000"/>
          <w:szCs w:val="18"/>
        </w:rPr>
        <w:t xml:space="preserve"> hinterlegten Kommentaren</w:t>
      </w:r>
      <w:commentRangeEnd w:id="3"/>
      <w:r w:rsidR="00A424AC">
        <w:rPr>
          <w:rStyle w:val="Kommentarzeichen"/>
        </w:rPr>
        <w:commentReference w:id="3"/>
      </w:r>
      <w:r w:rsidR="005671A1">
        <w:rPr>
          <w:rFonts w:cs="Arial"/>
          <w:color w:val="000000"/>
          <w:szCs w:val="18"/>
        </w:rPr>
        <w:t xml:space="preserve"> </w:t>
      </w:r>
      <w:r w:rsidR="005671A1" w:rsidRPr="005671A1">
        <w:rPr>
          <w:rFonts w:cs="Arial"/>
          <w:color w:val="000000"/>
          <w:szCs w:val="18"/>
        </w:rPr>
        <w:t>kenntlich gemacht.</w:t>
      </w:r>
      <w:bookmarkEnd w:id="2"/>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commentRangeStart w:id="4"/>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commentRangeEnd w:id="4"/>
      <w:r w:rsidR="006F1D51">
        <w:rPr>
          <w:rStyle w:val="Kommentarzeichen"/>
        </w:rPr>
        <w:commentReference w:id="4"/>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20E7DD4F" w14:textId="77777777"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134" w:left="1418" w:header="709" w:footer="482" w:gutter="0"/>
          <w:cols w:space="708"/>
          <w:titlePg/>
          <w:docGrid w:linePitch="360"/>
        </w:sectPr>
      </w:pPr>
      <w:r>
        <w:rPr>
          <w:rFonts w:eastAsia="Arial" w:cs="Arial"/>
          <w:b/>
          <w:szCs w:val="22"/>
        </w:rPr>
        <w:br w:type="page"/>
      </w:r>
    </w:p>
    <w:p w14:paraId="026F4BD4" w14:textId="77777777" w:rsidR="00C27E9D" w:rsidRPr="000654DD" w:rsidRDefault="00013965" w:rsidP="003C62F6">
      <w:pPr>
        <w:tabs>
          <w:tab w:val="left" w:pos="2835"/>
        </w:tabs>
        <w:spacing w:line="276" w:lineRule="auto"/>
        <w:jc w:val="center"/>
        <w:rPr>
          <w:rFonts w:eastAsia="Arial" w:cs="Arial"/>
          <w:b/>
          <w:sz w:val="28"/>
          <w:szCs w:val="28"/>
        </w:rPr>
      </w:pPr>
      <w:r w:rsidRPr="000654DD">
        <w:rPr>
          <w:rFonts w:eastAsia="Arial" w:cs="Arial"/>
          <w:b/>
          <w:sz w:val="28"/>
          <w:szCs w:val="28"/>
        </w:rPr>
        <w:lastRenderedPageBreak/>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04326C5" w14:textId="74C57579" w:rsidR="006F1D51" w:rsidRPr="000C24F4" w:rsidRDefault="00054913" w:rsidP="006F1D51">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E6636F">
        <w:rPr>
          <w:rFonts w:eastAsia="Arial" w:cs="Arial"/>
          <w:b/>
          <w:szCs w:val="22"/>
        </w:rPr>
        <w:t>in de</w:t>
      </w:r>
      <w:r w:rsidR="00973188">
        <w:rPr>
          <w:rFonts w:eastAsia="Arial" w:cs="Arial"/>
          <w:b/>
          <w:szCs w:val="22"/>
        </w:rPr>
        <w:t>n</w:t>
      </w:r>
    </w:p>
    <w:p w14:paraId="5177ECB8" w14:textId="6B4D8550" w:rsidR="0044579E" w:rsidRDefault="00973188" w:rsidP="006F1D51">
      <w:pPr>
        <w:spacing w:after="0" w:line="360" w:lineRule="auto"/>
        <w:jc w:val="center"/>
        <w:rPr>
          <w:rFonts w:eastAsia="Arial" w:cs="Arial"/>
          <w:b/>
          <w:szCs w:val="22"/>
        </w:rPr>
      </w:pPr>
      <w:r>
        <w:rPr>
          <w:rFonts w:eastAsia="Arial" w:cs="Arial"/>
          <w:b/>
          <w:szCs w:val="22"/>
        </w:rPr>
        <w:t>Städten Hirschhorn und Neckarsteinach</w:t>
      </w:r>
    </w:p>
    <w:p w14:paraId="15598006" w14:textId="67054D6B" w:rsidR="002709C9" w:rsidRDefault="00054913" w:rsidP="006F1D51">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r w:rsidR="008D5ACB">
        <w:rPr>
          <w:rFonts w:eastAsia="Arial" w:cs="Arial"/>
          <w:b/>
          <w:szCs w:val="22"/>
        </w:rPr>
        <w:t xml:space="preserve">im Wirtschaftlichkeitslückenmodell </w:t>
      </w:r>
      <w:r>
        <w:rPr>
          <w:rFonts w:eastAsia="Arial" w:cs="Arial"/>
          <w:b/>
          <w:szCs w:val="22"/>
        </w:rPr>
        <w:t>nach</w:t>
      </w:r>
      <w:r w:rsidR="008D5ACB">
        <w:rPr>
          <w:rFonts w:eastAsia="Arial" w:cs="Arial"/>
          <w:b/>
          <w:szCs w:val="22"/>
        </w:rPr>
        <w:t xml:space="preserve"> der Richtlinie „Förderung zur Unterstützung des Gigabitausbaus der Telekommunikationsnetze in der </w:t>
      </w:r>
    </w:p>
    <w:p w14:paraId="25912BA4" w14:textId="09176C0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r w:rsidR="00E6636F" w:rsidRPr="00E6636F">
        <w:rPr>
          <w:rFonts w:cs="Arial"/>
          <w:b/>
          <w:bCs/>
          <w:szCs w:val="22"/>
        </w:rPr>
        <w:t>2</w:t>
      </w:r>
      <w:r w:rsidR="003C1E86" w:rsidRPr="00E6636F">
        <w:rPr>
          <w:rFonts w:cs="Arial"/>
          <w:b/>
          <w:bCs/>
          <w:szCs w:val="22"/>
        </w:rPr>
        <w:t>.</w:t>
      </w:r>
      <w:r w:rsidR="006F1D51" w:rsidRPr="00E6636F">
        <w:rPr>
          <w:rFonts w:cs="Arial"/>
          <w:b/>
          <w:bCs/>
          <w:szCs w:val="22"/>
        </w:rPr>
        <w:t> </w:t>
      </w:r>
      <w:r w:rsidR="003C1E86" w:rsidRPr="00E6636F">
        <w:rPr>
          <w:rFonts w:cs="Arial"/>
          <w:b/>
          <w:bCs/>
          <w:szCs w:val="22"/>
        </w:rPr>
        <w:t xml:space="preserve">Änderung vom </w:t>
      </w:r>
      <w:r w:rsidR="00E6636F">
        <w:rPr>
          <w:rFonts w:cs="Arial"/>
          <w:b/>
          <w:bCs/>
          <w:szCs w:val="22"/>
        </w:rPr>
        <w:t>13.01.2025</w:t>
      </w:r>
      <w:r w:rsidR="00423DC2" w:rsidRPr="006F1D51">
        <w:rPr>
          <w:rFonts w:cs="Arial"/>
          <w:b/>
          <w:bCs/>
          <w:szCs w:val="22"/>
        </w:rPr>
        <w:t xml:space="preserve"> (Gigabit-RL 2.0)</w:t>
      </w:r>
      <w:r w:rsidRPr="006F1D51">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4AE0D71D"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D334A">
        <w:rPr>
          <w:rFonts w:eastAsia="Arial" w:cs="Arial"/>
          <w:szCs w:val="22"/>
        </w:rPr>
        <w:t>de</w:t>
      </w:r>
      <w:r w:rsidR="00C55079" w:rsidRPr="000D334A">
        <w:rPr>
          <w:rFonts w:eastAsia="Arial" w:cs="Arial"/>
          <w:szCs w:val="22"/>
        </w:rPr>
        <w:t>r</w:t>
      </w:r>
    </w:p>
    <w:p w14:paraId="2B96CF15" w14:textId="77777777" w:rsidR="00C27E9D" w:rsidRPr="000C24F4" w:rsidRDefault="00C27E9D" w:rsidP="003C62F6">
      <w:pPr>
        <w:spacing w:line="276" w:lineRule="auto"/>
        <w:jc w:val="center"/>
        <w:rPr>
          <w:rFonts w:eastAsia="Arial" w:cs="Arial"/>
          <w:szCs w:val="22"/>
        </w:rPr>
      </w:pPr>
    </w:p>
    <w:p w14:paraId="61889161" w14:textId="053B025F" w:rsidR="00E6636F" w:rsidRPr="000C24F4" w:rsidRDefault="00973188" w:rsidP="00E6636F">
      <w:pPr>
        <w:spacing w:after="0" w:line="360" w:lineRule="auto"/>
        <w:jc w:val="center"/>
        <w:rPr>
          <w:rFonts w:eastAsia="Arial" w:cs="Arial"/>
          <w:b/>
          <w:szCs w:val="22"/>
        </w:rPr>
      </w:pPr>
      <w:r>
        <w:rPr>
          <w:rFonts w:eastAsia="Arial" w:cs="Arial"/>
          <w:b/>
          <w:szCs w:val="22"/>
        </w:rPr>
        <w:t>Stadt Hirschhorn (Neckar)</w:t>
      </w:r>
    </w:p>
    <w:p w14:paraId="3D5CE158" w14:textId="7BCA90A4" w:rsidR="00973188" w:rsidRPr="00973188" w:rsidRDefault="00973188" w:rsidP="006F1D51">
      <w:pPr>
        <w:spacing w:line="276" w:lineRule="auto"/>
        <w:jc w:val="center"/>
        <w:rPr>
          <w:rFonts w:eastAsia="Arial" w:cs="Arial"/>
          <w:bCs/>
          <w:i/>
          <w:iCs/>
          <w:szCs w:val="22"/>
        </w:rPr>
      </w:pPr>
      <w:r w:rsidRPr="00973188">
        <w:rPr>
          <w:rFonts w:eastAsia="Arial" w:cs="Arial"/>
          <w:bCs/>
          <w:i/>
          <w:iCs/>
          <w:szCs w:val="22"/>
        </w:rPr>
        <w:t>als federführende Kommune der IKZ H</w:t>
      </w:r>
      <w:r w:rsidR="00722980">
        <w:rPr>
          <w:rFonts w:eastAsia="Arial" w:cs="Arial"/>
          <w:bCs/>
          <w:i/>
          <w:iCs/>
          <w:szCs w:val="22"/>
        </w:rPr>
        <w:t>i</w:t>
      </w:r>
      <w:r w:rsidRPr="00973188">
        <w:rPr>
          <w:rFonts w:eastAsia="Arial" w:cs="Arial"/>
          <w:bCs/>
          <w:i/>
          <w:iCs/>
          <w:szCs w:val="22"/>
        </w:rPr>
        <w:t>rschhorn / Neckarsteinach</w:t>
      </w:r>
    </w:p>
    <w:p w14:paraId="10ED523E" w14:textId="6206E3C5" w:rsidR="006F1D51" w:rsidRPr="00F54536" w:rsidRDefault="006F1D51" w:rsidP="006F1D51">
      <w:pPr>
        <w:spacing w:line="276" w:lineRule="auto"/>
        <w:jc w:val="center"/>
        <w:rPr>
          <w:rFonts w:eastAsia="Arial" w:cs="Arial"/>
          <w:bCs/>
          <w:szCs w:val="22"/>
        </w:rPr>
      </w:pPr>
      <w:r w:rsidRPr="00F54536">
        <w:rPr>
          <w:rFonts w:eastAsia="Arial" w:cs="Arial"/>
          <w:bCs/>
          <w:szCs w:val="22"/>
        </w:rPr>
        <w:t xml:space="preserve">vertreten durch </w:t>
      </w:r>
      <w:r w:rsidR="00E6636F">
        <w:rPr>
          <w:rFonts w:eastAsia="Arial" w:cs="Arial"/>
          <w:bCs/>
          <w:szCs w:val="22"/>
        </w:rPr>
        <w:t>den Bürgermeister</w:t>
      </w:r>
    </w:p>
    <w:p w14:paraId="7B78E152" w14:textId="4F8FB2C1" w:rsidR="006F1D51" w:rsidRPr="00F54536" w:rsidRDefault="00973188" w:rsidP="006F1D51">
      <w:pPr>
        <w:spacing w:line="276" w:lineRule="auto"/>
        <w:jc w:val="center"/>
        <w:rPr>
          <w:rFonts w:eastAsia="Arial" w:cs="Arial"/>
          <w:bCs/>
          <w:szCs w:val="22"/>
        </w:rPr>
      </w:pPr>
      <w:r>
        <w:rPr>
          <w:rFonts w:eastAsia="Arial" w:cs="Arial"/>
          <w:bCs/>
          <w:szCs w:val="22"/>
        </w:rPr>
        <w:t>Martin Hölz</w:t>
      </w:r>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A424AC" w:rsidRDefault="005D436F" w:rsidP="003C62F6">
      <w:pPr>
        <w:spacing w:line="276" w:lineRule="auto"/>
        <w:jc w:val="center"/>
        <w:rPr>
          <w:rFonts w:eastAsia="Arial" w:cs="Arial"/>
          <w:szCs w:val="22"/>
        </w:rPr>
      </w:pPr>
      <w:r w:rsidRPr="00A424AC">
        <w:rPr>
          <w:rFonts w:eastAsia="Arial" w:cs="Arial"/>
          <w:szCs w:val="22"/>
        </w:rPr>
        <w:t>vertr</w:t>
      </w:r>
      <w:r w:rsidR="005E7332" w:rsidRPr="00A424AC">
        <w:rPr>
          <w:rFonts w:eastAsia="Arial" w:cs="Arial"/>
          <w:szCs w:val="22"/>
        </w:rPr>
        <w:t>eten</w:t>
      </w:r>
      <w:r w:rsidRPr="00A424AC">
        <w:rPr>
          <w:rFonts w:eastAsia="Arial" w:cs="Arial"/>
          <w:szCs w:val="22"/>
        </w:rPr>
        <w:t xml:space="preserve"> durch </w:t>
      </w:r>
      <w:r w:rsidRPr="00A424AC">
        <w:rPr>
          <w:rFonts w:eastAsia="Arial" w:cs="Arial"/>
          <w:szCs w:val="22"/>
          <w:highlight w:val="yellow"/>
        </w:rPr>
        <w:t>[</w:t>
      </w:r>
      <w:r w:rsidR="005E02E3" w:rsidRPr="00A424AC">
        <w:rPr>
          <w:rFonts w:eastAsia="Arial" w:cs="Arial"/>
          <w:szCs w:val="22"/>
          <w:highlight w:val="yellow"/>
        </w:rPr>
        <w:t>Position</w:t>
      </w:r>
      <w:r w:rsidRPr="00A424AC">
        <w:rPr>
          <w:rFonts w:eastAsia="Arial" w:cs="Arial"/>
          <w:szCs w:val="22"/>
          <w:highlight w:val="yellow"/>
        </w:rPr>
        <w:t>]</w:t>
      </w:r>
    </w:p>
    <w:p w14:paraId="777593B1" w14:textId="77777777" w:rsidR="005D436F" w:rsidRPr="00A424AC" w:rsidRDefault="005D436F" w:rsidP="003C62F6">
      <w:pPr>
        <w:spacing w:line="276" w:lineRule="auto"/>
        <w:jc w:val="center"/>
        <w:rPr>
          <w:rFonts w:eastAsia="Arial" w:cs="Arial"/>
          <w:szCs w:val="22"/>
        </w:rPr>
      </w:pPr>
      <w:r w:rsidRPr="00A424AC">
        <w:rPr>
          <w:rFonts w:eastAsia="Arial" w:cs="Arial"/>
          <w:szCs w:val="22"/>
          <w:highlight w:val="yellow"/>
        </w:rPr>
        <w:t>[</w:t>
      </w:r>
      <w:r w:rsidR="005E02E3" w:rsidRPr="00A424AC">
        <w:rPr>
          <w:rFonts w:eastAsia="Arial" w:cs="Arial"/>
          <w:szCs w:val="22"/>
          <w:highlight w:val="yellow"/>
        </w:rPr>
        <w:t>Name</w:t>
      </w:r>
      <w:r w:rsidRPr="00A424AC">
        <w:rPr>
          <w:rFonts w:eastAsia="Arial" w:cs="Arial"/>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5" w:name="_DV_M160"/>
      <w:bookmarkEnd w:id="5"/>
    </w:p>
    <w:p w14:paraId="2DDF24C6" w14:textId="77777777" w:rsidR="00D11A35" w:rsidRDefault="00D11A35">
      <w:pPr>
        <w:jc w:val="center"/>
        <w:rPr>
          <w:rFonts w:eastAsia="Calibri" w:cs="Arial"/>
          <w:b/>
          <w:bCs/>
          <w:szCs w:val="22"/>
          <w:lang w:eastAsia="en-US"/>
        </w:rPr>
      </w:pPr>
    </w:p>
    <w:p w14:paraId="14B828FA" w14:textId="77777777" w:rsidR="000D334A" w:rsidRDefault="000D334A">
      <w:pPr>
        <w:tabs>
          <w:tab w:val="clear" w:pos="567"/>
          <w:tab w:val="clear" w:pos="1134"/>
          <w:tab w:val="clear" w:pos="1701"/>
          <w:tab w:val="clear" w:pos="2268"/>
        </w:tabs>
        <w:spacing w:after="0" w:line="240" w:lineRule="auto"/>
        <w:ind w:left="0" w:firstLine="0"/>
        <w:jc w:val="left"/>
        <w:rPr>
          <w:rFonts w:eastAsia="Calibri" w:cs="Arial"/>
          <w:b/>
          <w:bCs/>
          <w:sz w:val="24"/>
          <w:lang w:eastAsia="en-US"/>
        </w:rPr>
      </w:pPr>
      <w:r>
        <w:rPr>
          <w:rFonts w:eastAsia="Calibri" w:cs="Arial"/>
          <w:b/>
          <w:bCs/>
          <w:sz w:val="24"/>
          <w:lang w:eastAsia="en-US"/>
        </w:rPr>
        <w:br w:type="page"/>
      </w:r>
    </w:p>
    <w:p w14:paraId="663BF695" w14:textId="4D60C6D1" w:rsidR="00C27E9D" w:rsidRPr="00A424AC" w:rsidRDefault="00013965">
      <w:pPr>
        <w:jc w:val="center"/>
        <w:rPr>
          <w:rFonts w:eastAsia="Calibri" w:cs="Arial"/>
          <w:b/>
          <w:bCs/>
          <w:sz w:val="24"/>
          <w:lang w:eastAsia="en-US"/>
        </w:rPr>
      </w:pPr>
      <w:r w:rsidRPr="00A424AC">
        <w:rPr>
          <w:rFonts w:eastAsia="Calibri" w:cs="Arial"/>
          <w:b/>
          <w:bCs/>
          <w:sz w:val="24"/>
          <w:lang w:eastAsia="en-US"/>
        </w:rPr>
        <w:lastRenderedPageBreak/>
        <w:t>Inhaltsverzeichnis</w:t>
      </w: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Pr="00A424AC" w:rsidRDefault="009015C0">
          <w:pPr>
            <w:pStyle w:val="Inhaltsverzeichnisberschrift"/>
            <w:rPr>
              <w:sz w:val="22"/>
              <w:szCs w:val="24"/>
            </w:rPr>
          </w:pPr>
        </w:p>
        <w:p w14:paraId="336C8DD7" w14:textId="60AD58C9" w:rsidR="00E6636F" w:rsidRDefault="009015C0">
          <w:pPr>
            <w:pStyle w:val="Verzeichnis1"/>
            <w:rPr>
              <w:rFonts w:asciiTheme="minorHAnsi" w:eastAsiaTheme="minorEastAsia"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19301365" w:history="1">
            <w:r w:rsidR="00E6636F" w:rsidRPr="00281C3B">
              <w:rPr>
                <w:rStyle w:val="Hyperlink"/>
                <w:noProof/>
              </w:rPr>
              <w:t>Präambel</w:t>
            </w:r>
            <w:r w:rsidR="00E6636F">
              <w:rPr>
                <w:noProof/>
                <w:webHidden/>
              </w:rPr>
              <w:tab/>
            </w:r>
            <w:r w:rsidR="00E6636F">
              <w:rPr>
                <w:noProof/>
                <w:webHidden/>
              </w:rPr>
              <w:fldChar w:fldCharType="begin"/>
            </w:r>
            <w:r w:rsidR="00E6636F">
              <w:rPr>
                <w:noProof/>
                <w:webHidden/>
              </w:rPr>
              <w:instrText xml:space="preserve"> PAGEREF _Toc219301365 \h </w:instrText>
            </w:r>
            <w:r w:rsidR="00E6636F">
              <w:rPr>
                <w:noProof/>
                <w:webHidden/>
              </w:rPr>
            </w:r>
            <w:r w:rsidR="00E6636F">
              <w:rPr>
                <w:noProof/>
                <w:webHidden/>
              </w:rPr>
              <w:fldChar w:fldCharType="separate"/>
            </w:r>
            <w:r w:rsidR="00E6636F">
              <w:rPr>
                <w:noProof/>
                <w:webHidden/>
              </w:rPr>
              <w:t>5</w:t>
            </w:r>
            <w:r w:rsidR="00E6636F">
              <w:rPr>
                <w:noProof/>
                <w:webHidden/>
              </w:rPr>
              <w:fldChar w:fldCharType="end"/>
            </w:r>
          </w:hyperlink>
        </w:p>
        <w:p w14:paraId="668A3AAF" w14:textId="68B6CB09"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66" w:history="1">
            <w:r w:rsidRPr="00281C3B">
              <w:rPr>
                <w:rStyle w:val="Hyperlink"/>
                <w:rFonts w:ascii="Arial Fett" w:hAnsi="Arial Fett"/>
                <w:noProof/>
              </w:rPr>
              <w:t>§ 1</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Gegenstand des Zuwendungsvertrages</w:t>
            </w:r>
            <w:r>
              <w:rPr>
                <w:noProof/>
                <w:webHidden/>
              </w:rPr>
              <w:tab/>
            </w:r>
            <w:r>
              <w:rPr>
                <w:noProof/>
                <w:webHidden/>
              </w:rPr>
              <w:fldChar w:fldCharType="begin"/>
            </w:r>
            <w:r>
              <w:rPr>
                <w:noProof/>
                <w:webHidden/>
              </w:rPr>
              <w:instrText xml:space="preserve"> PAGEREF _Toc219301366 \h </w:instrText>
            </w:r>
            <w:r>
              <w:rPr>
                <w:noProof/>
                <w:webHidden/>
              </w:rPr>
            </w:r>
            <w:r>
              <w:rPr>
                <w:noProof/>
                <w:webHidden/>
              </w:rPr>
              <w:fldChar w:fldCharType="separate"/>
            </w:r>
            <w:r>
              <w:rPr>
                <w:noProof/>
                <w:webHidden/>
              </w:rPr>
              <w:t>5</w:t>
            </w:r>
            <w:r>
              <w:rPr>
                <w:noProof/>
                <w:webHidden/>
              </w:rPr>
              <w:fldChar w:fldCharType="end"/>
            </w:r>
          </w:hyperlink>
        </w:p>
        <w:p w14:paraId="5FFA33A6" w14:textId="2D0758A3"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67" w:history="1">
            <w:r w:rsidRPr="00281C3B">
              <w:rPr>
                <w:rStyle w:val="Hyperlink"/>
                <w:rFonts w:ascii="Arial Fett" w:hAnsi="Arial Fett"/>
                <w:noProof/>
              </w:rPr>
              <w:t>§ 2</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Bestandteile dieses Vertrages</w:t>
            </w:r>
            <w:r>
              <w:rPr>
                <w:noProof/>
                <w:webHidden/>
              </w:rPr>
              <w:tab/>
            </w:r>
            <w:r>
              <w:rPr>
                <w:noProof/>
                <w:webHidden/>
              </w:rPr>
              <w:fldChar w:fldCharType="begin"/>
            </w:r>
            <w:r>
              <w:rPr>
                <w:noProof/>
                <w:webHidden/>
              </w:rPr>
              <w:instrText xml:space="preserve"> PAGEREF _Toc219301367 \h </w:instrText>
            </w:r>
            <w:r>
              <w:rPr>
                <w:noProof/>
                <w:webHidden/>
              </w:rPr>
            </w:r>
            <w:r>
              <w:rPr>
                <w:noProof/>
                <w:webHidden/>
              </w:rPr>
              <w:fldChar w:fldCharType="separate"/>
            </w:r>
            <w:r>
              <w:rPr>
                <w:noProof/>
                <w:webHidden/>
              </w:rPr>
              <w:t>7</w:t>
            </w:r>
            <w:r>
              <w:rPr>
                <w:noProof/>
                <w:webHidden/>
              </w:rPr>
              <w:fldChar w:fldCharType="end"/>
            </w:r>
          </w:hyperlink>
        </w:p>
        <w:p w14:paraId="1C9C4C9C" w14:textId="6B423766"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68" w:history="1">
            <w:r w:rsidRPr="00281C3B">
              <w:rPr>
                <w:rStyle w:val="Hyperlink"/>
                <w:rFonts w:ascii="Arial Fett" w:hAnsi="Arial Fett"/>
                <w:noProof/>
              </w:rPr>
              <w:t>§ 3</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Pflichten der Gebietskörperschaft</w:t>
            </w:r>
            <w:r>
              <w:rPr>
                <w:noProof/>
                <w:webHidden/>
              </w:rPr>
              <w:tab/>
            </w:r>
            <w:r>
              <w:rPr>
                <w:noProof/>
                <w:webHidden/>
              </w:rPr>
              <w:fldChar w:fldCharType="begin"/>
            </w:r>
            <w:r>
              <w:rPr>
                <w:noProof/>
                <w:webHidden/>
              </w:rPr>
              <w:instrText xml:space="preserve"> PAGEREF _Toc219301368 \h </w:instrText>
            </w:r>
            <w:r>
              <w:rPr>
                <w:noProof/>
                <w:webHidden/>
              </w:rPr>
            </w:r>
            <w:r>
              <w:rPr>
                <w:noProof/>
                <w:webHidden/>
              </w:rPr>
              <w:fldChar w:fldCharType="separate"/>
            </w:r>
            <w:r>
              <w:rPr>
                <w:noProof/>
                <w:webHidden/>
              </w:rPr>
              <w:t>8</w:t>
            </w:r>
            <w:r>
              <w:rPr>
                <w:noProof/>
                <w:webHidden/>
              </w:rPr>
              <w:fldChar w:fldCharType="end"/>
            </w:r>
          </w:hyperlink>
        </w:p>
        <w:p w14:paraId="3333C654" w14:textId="475E85A8"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69" w:history="1">
            <w:r w:rsidRPr="00281C3B">
              <w:rPr>
                <w:rStyle w:val="Hyperlink"/>
                <w:rFonts w:ascii="Arial Fett" w:hAnsi="Arial Fett"/>
                <w:noProof/>
              </w:rPr>
              <w:t>§ 4</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Allgemeine Pflichten des TKUs</w:t>
            </w:r>
            <w:r>
              <w:rPr>
                <w:noProof/>
                <w:webHidden/>
              </w:rPr>
              <w:tab/>
            </w:r>
            <w:r>
              <w:rPr>
                <w:noProof/>
                <w:webHidden/>
              </w:rPr>
              <w:fldChar w:fldCharType="begin"/>
            </w:r>
            <w:r>
              <w:rPr>
                <w:noProof/>
                <w:webHidden/>
              </w:rPr>
              <w:instrText xml:space="preserve"> PAGEREF _Toc219301369 \h </w:instrText>
            </w:r>
            <w:r>
              <w:rPr>
                <w:noProof/>
                <w:webHidden/>
              </w:rPr>
            </w:r>
            <w:r>
              <w:rPr>
                <w:noProof/>
                <w:webHidden/>
              </w:rPr>
              <w:fldChar w:fldCharType="separate"/>
            </w:r>
            <w:r>
              <w:rPr>
                <w:noProof/>
                <w:webHidden/>
              </w:rPr>
              <w:t>9</w:t>
            </w:r>
            <w:r>
              <w:rPr>
                <w:noProof/>
                <w:webHidden/>
              </w:rPr>
              <w:fldChar w:fldCharType="end"/>
            </w:r>
          </w:hyperlink>
        </w:p>
        <w:p w14:paraId="644C4D32" w14:textId="2B6EDEFC"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70" w:history="1">
            <w:r w:rsidRPr="00281C3B">
              <w:rPr>
                <w:rStyle w:val="Hyperlink"/>
                <w:rFonts w:ascii="Arial Fett" w:hAnsi="Arial Fett"/>
                <w:noProof/>
              </w:rPr>
              <w:t>§ 5</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_Toc219301370 \h </w:instrText>
            </w:r>
            <w:r>
              <w:rPr>
                <w:noProof/>
                <w:webHidden/>
              </w:rPr>
            </w:r>
            <w:r>
              <w:rPr>
                <w:noProof/>
                <w:webHidden/>
              </w:rPr>
              <w:fldChar w:fldCharType="separate"/>
            </w:r>
            <w:r>
              <w:rPr>
                <w:noProof/>
                <w:webHidden/>
              </w:rPr>
              <w:t>10</w:t>
            </w:r>
            <w:r>
              <w:rPr>
                <w:noProof/>
                <w:webHidden/>
              </w:rPr>
              <w:fldChar w:fldCharType="end"/>
            </w:r>
          </w:hyperlink>
        </w:p>
        <w:p w14:paraId="5E3A5858" w14:textId="12B401B0"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71" w:history="1">
            <w:r w:rsidRPr="00281C3B">
              <w:rPr>
                <w:rStyle w:val="Hyperlink"/>
                <w:rFonts w:ascii="Arial Fett" w:hAnsi="Arial Fett"/>
                <w:noProof/>
              </w:rPr>
              <w:t>§ 6</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Inbetriebnahme, Umgang mit Verzögerungen</w:t>
            </w:r>
            <w:r>
              <w:rPr>
                <w:noProof/>
                <w:webHidden/>
              </w:rPr>
              <w:tab/>
            </w:r>
            <w:r>
              <w:rPr>
                <w:noProof/>
                <w:webHidden/>
              </w:rPr>
              <w:fldChar w:fldCharType="begin"/>
            </w:r>
            <w:r>
              <w:rPr>
                <w:noProof/>
                <w:webHidden/>
              </w:rPr>
              <w:instrText xml:space="preserve"> PAGEREF _Toc219301371 \h </w:instrText>
            </w:r>
            <w:r>
              <w:rPr>
                <w:noProof/>
                <w:webHidden/>
              </w:rPr>
            </w:r>
            <w:r>
              <w:rPr>
                <w:noProof/>
                <w:webHidden/>
              </w:rPr>
              <w:fldChar w:fldCharType="separate"/>
            </w:r>
            <w:r>
              <w:rPr>
                <w:noProof/>
                <w:webHidden/>
              </w:rPr>
              <w:t>15</w:t>
            </w:r>
            <w:r>
              <w:rPr>
                <w:noProof/>
                <w:webHidden/>
              </w:rPr>
              <w:fldChar w:fldCharType="end"/>
            </w:r>
          </w:hyperlink>
        </w:p>
        <w:p w14:paraId="7F5C185C" w14:textId="18C4FD96"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72" w:history="1">
            <w:r w:rsidRPr="00281C3B">
              <w:rPr>
                <w:rStyle w:val="Hyperlink"/>
                <w:rFonts w:ascii="Arial Fett" w:hAnsi="Arial Fett"/>
                <w:noProof/>
              </w:rPr>
              <w:t>§ 7</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Netzbetrieb</w:t>
            </w:r>
            <w:r>
              <w:rPr>
                <w:noProof/>
                <w:webHidden/>
              </w:rPr>
              <w:tab/>
            </w:r>
            <w:r>
              <w:rPr>
                <w:noProof/>
                <w:webHidden/>
              </w:rPr>
              <w:fldChar w:fldCharType="begin"/>
            </w:r>
            <w:r>
              <w:rPr>
                <w:noProof/>
                <w:webHidden/>
              </w:rPr>
              <w:instrText xml:space="preserve"> PAGEREF _Toc219301372 \h </w:instrText>
            </w:r>
            <w:r>
              <w:rPr>
                <w:noProof/>
                <w:webHidden/>
              </w:rPr>
            </w:r>
            <w:r>
              <w:rPr>
                <w:noProof/>
                <w:webHidden/>
              </w:rPr>
              <w:fldChar w:fldCharType="separate"/>
            </w:r>
            <w:r>
              <w:rPr>
                <w:noProof/>
                <w:webHidden/>
              </w:rPr>
              <w:t>16</w:t>
            </w:r>
            <w:r>
              <w:rPr>
                <w:noProof/>
                <w:webHidden/>
              </w:rPr>
              <w:fldChar w:fldCharType="end"/>
            </w:r>
          </w:hyperlink>
        </w:p>
        <w:p w14:paraId="0B1F6CF3" w14:textId="57093803"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73" w:history="1">
            <w:r w:rsidRPr="00281C3B">
              <w:rPr>
                <w:rStyle w:val="Hyperlink"/>
                <w:rFonts w:ascii="Arial Fett" w:hAnsi="Arial Fett"/>
                <w:noProof/>
              </w:rPr>
              <w:t>§ 8</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Fälligkeit der Zahlungsverpflichtungen</w:t>
            </w:r>
            <w:r>
              <w:rPr>
                <w:noProof/>
                <w:webHidden/>
              </w:rPr>
              <w:tab/>
            </w:r>
            <w:r>
              <w:rPr>
                <w:noProof/>
                <w:webHidden/>
              </w:rPr>
              <w:fldChar w:fldCharType="begin"/>
            </w:r>
            <w:r>
              <w:rPr>
                <w:noProof/>
                <w:webHidden/>
              </w:rPr>
              <w:instrText xml:space="preserve"> PAGEREF _Toc219301373 \h </w:instrText>
            </w:r>
            <w:r>
              <w:rPr>
                <w:noProof/>
                <w:webHidden/>
              </w:rPr>
            </w:r>
            <w:r>
              <w:rPr>
                <w:noProof/>
                <w:webHidden/>
              </w:rPr>
              <w:fldChar w:fldCharType="separate"/>
            </w:r>
            <w:r>
              <w:rPr>
                <w:noProof/>
                <w:webHidden/>
              </w:rPr>
              <w:t>18</w:t>
            </w:r>
            <w:r>
              <w:rPr>
                <w:noProof/>
                <w:webHidden/>
              </w:rPr>
              <w:fldChar w:fldCharType="end"/>
            </w:r>
          </w:hyperlink>
        </w:p>
        <w:p w14:paraId="4FA34C91" w14:textId="549A335D"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74" w:history="1">
            <w:r w:rsidRPr="00281C3B">
              <w:rPr>
                <w:rStyle w:val="Hyperlink"/>
                <w:rFonts w:ascii="Arial Fett" w:hAnsi="Arial Fett"/>
                <w:noProof/>
              </w:rPr>
              <w:t>§ 9</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_Toc219301374 \h </w:instrText>
            </w:r>
            <w:r>
              <w:rPr>
                <w:noProof/>
                <w:webHidden/>
              </w:rPr>
            </w:r>
            <w:r>
              <w:rPr>
                <w:noProof/>
                <w:webHidden/>
              </w:rPr>
              <w:fldChar w:fldCharType="separate"/>
            </w:r>
            <w:r>
              <w:rPr>
                <w:noProof/>
                <w:webHidden/>
              </w:rPr>
              <w:t>20</w:t>
            </w:r>
            <w:r>
              <w:rPr>
                <w:noProof/>
                <w:webHidden/>
              </w:rPr>
              <w:fldChar w:fldCharType="end"/>
            </w:r>
          </w:hyperlink>
        </w:p>
        <w:p w14:paraId="46BD298C" w14:textId="434E8F2E"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75" w:history="1">
            <w:r w:rsidRPr="00281C3B">
              <w:rPr>
                <w:rStyle w:val="Hyperlink"/>
                <w:rFonts w:ascii="Arial Fett" w:hAnsi="Arial Fett"/>
                <w:noProof/>
              </w:rPr>
              <w:t>§ 10</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_Toc219301375 \h </w:instrText>
            </w:r>
            <w:r>
              <w:rPr>
                <w:noProof/>
                <w:webHidden/>
              </w:rPr>
            </w:r>
            <w:r>
              <w:rPr>
                <w:noProof/>
                <w:webHidden/>
              </w:rPr>
              <w:fldChar w:fldCharType="separate"/>
            </w:r>
            <w:r>
              <w:rPr>
                <w:noProof/>
                <w:webHidden/>
              </w:rPr>
              <w:t>21</w:t>
            </w:r>
            <w:r>
              <w:rPr>
                <w:noProof/>
                <w:webHidden/>
              </w:rPr>
              <w:fldChar w:fldCharType="end"/>
            </w:r>
          </w:hyperlink>
        </w:p>
        <w:p w14:paraId="61EFB5A7" w14:textId="6858E4AD"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76" w:history="1">
            <w:r w:rsidRPr="00281C3B">
              <w:rPr>
                <w:rStyle w:val="Hyperlink"/>
                <w:rFonts w:ascii="Arial Fett" w:hAnsi="Arial Fett"/>
                <w:noProof/>
              </w:rPr>
              <w:t>§ 11</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_Toc219301376 \h </w:instrText>
            </w:r>
            <w:r>
              <w:rPr>
                <w:noProof/>
                <w:webHidden/>
              </w:rPr>
            </w:r>
            <w:r>
              <w:rPr>
                <w:noProof/>
                <w:webHidden/>
              </w:rPr>
              <w:fldChar w:fldCharType="separate"/>
            </w:r>
            <w:r>
              <w:rPr>
                <w:noProof/>
                <w:webHidden/>
              </w:rPr>
              <w:t>23</w:t>
            </w:r>
            <w:r>
              <w:rPr>
                <w:noProof/>
                <w:webHidden/>
              </w:rPr>
              <w:fldChar w:fldCharType="end"/>
            </w:r>
          </w:hyperlink>
        </w:p>
        <w:p w14:paraId="4418A0AF" w14:textId="694943D9"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77" w:history="1">
            <w:r w:rsidRPr="00281C3B">
              <w:rPr>
                <w:rStyle w:val="Hyperlink"/>
                <w:rFonts w:ascii="Arial Fett" w:hAnsi="Arial Fett"/>
                <w:noProof/>
              </w:rPr>
              <w:t>§ 12</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Melde- und Nachweispflichten nach Maßgabe der Gigabit-Richtlinie 2.0 und der Landesförderrichtlinie</w:t>
            </w:r>
            <w:r>
              <w:rPr>
                <w:noProof/>
                <w:webHidden/>
              </w:rPr>
              <w:tab/>
            </w:r>
            <w:r>
              <w:rPr>
                <w:noProof/>
                <w:webHidden/>
              </w:rPr>
              <w:fldChar w:fldCharType="begin"/>
            </w:r>
            <w:r>
              <w:rPr>
                <w:noProof/>
                <w:webHidden/>
              </w:rPr>
              <w:instrText xml:space="preserve"> PAGEREF _Toc219301377 \h </w:instrText>
            </w:r>
            <w:r>
              <w:rPr>
                <w:noProof/>
                <w:webHidden/>
              </w:rPr>
            </w:r>
            <w:r>
              <w:rPr>
                <w:noProof/>
                <w:webHidden/>
              </w:rPr>
              <w:fldChar w:fldCharType="separate"/>
            </w:r>
            <w:r>
              <w:rPr>
                <w:noProof/>
                <w:webHidden/>
              </w:rPr>
              <w:t>24</w:t>
            </w:r>
            <w:r>
              <w:rPr>
                <w:noProof/>
                <w:webHidden/>
              </w:rPr>
              <w:fldChar w:fldCharType="end"/>
            </w:r>
          </w:hyperlink>
        </w:p>
        <w:p w14:paraId="7FD92B51" w14:textId="7A7D3500"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78" w:history="1">
            <w:r w:rsidRPr="00281C3B">
              <w:rPr>
                <w:rStyle w:val="Hyperlink"/>
                <w:rFonts w:ascii="Arial Fett" w:hAnsi="Arial Fett"/>
                <w:noProof/>
              </w:rPr>
              <w:t>§ 13</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Sicherungsmaßnahmen / Versicherungsschutz</w:t>
            </w:r>
            <w:r>
              <w:rPr>
                <w:noProof/>
                <w:webHidden/>
              </w:rPr>
              <w:tab/>
            </w:r>
            <w:r>
              <w:rPr>
                <w:noProof/>
                <w:webHidden/>
              </w:rPr>
              <w:fldChar w:fldCharType="begin"/>
            </w:r>
            <w:r>
              <w:rPr>
                <w:noProof/>
                <w:webHidden/>
              </w:rPr>
              <w:instrText xml:space="preserve"> PAGEREF _Toc219301378 \h </w:instrText>
            </w:r>
            <w:r>
              <w:rPr>
                <w:noProof/>
                <w:webHidden/>
              </w:rPr>
            </w:r>
            <w:r>
              <w:rPr>
                <w:noProof/>
                <w:webHidden/>
              </w:rPr>
              <w:fldChar w:fldCharType="separate"/>
            </w:r>
            <w:r>
              <w:rPr>
                <w:noProof/>
                <w:webHidden/>
              </w:rPr>
              <w:t>25</w:t>
            </w:r>
            <w:r>
              <w:rPr>
                <w:noProof/>
                <w:webHidden/>
              </w:rPr>
              <w:fldChar w:fldCharType="end"/>
            </w:r>
          </w:hyperlink>
        </w:p>
        <w:p w14:paraId="495FC926" w14:textId="00A842D2"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79" w:history="1">
            <w:r w:rsidRPr="00281C3B">
              <w:rPr>
                <w:rStyle w:val="Hyperlink"/>
                <w:rFonts w:ascii="Arial Fett" w:hAnsi="Arial Fett"/>
                <w:noProof/>
              </w:rPr>
              <w:t>§ 14</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Darlegungs- und Beweislast, Haftung</w:t>
            </w:r>
            <w:r>
              <w:rPr>
                <w:noProof/>
                <w:webHidden/>
              </w:rPr>
              <w:tab/>
            </w:r>
            <w:r>
              <w:rPr>
                <w:noProof/>
                <w:webHidden/>
              </w:rPr>
              <w:fldChar w:fldCharType="begin"/>
            </w:r>
            <w:r>
              <w:rPr>
                <w:noProof/>
                <w:webHidden/>
              </w:rPr>
              <w:instrText xml:space="preserve"> PAGEREF _Toc219301379 \h </w:instrText>
            </w:r>
            <w:r>
              <w:rPr>
                <w:noProof/>
                <w:webHidden/>
              </w:rPr>
            </w:r>
            <w:r>
              <w:rPr>
                <w:noProof/>
                <w:webHidden/>
              </w:rPr>
              <w:fldChar w:fldCharType="separate"/>
            </w:r>
            <w:r>
              <w:rPr>
                <w:noProof/>
                <w:webHidden/>
              </w:rPr>
              <w:t>26</w:t>
            </w:r>
            <w:r>
              <w:rPr>
                <w:noProof/>
                <w:webHidden/>
              </w:rPr>
              <w:fldChar w:fldCharType="end"/>
            </w:r>
          </w:hyperlink>
        </w:p>
        <w:p w14:paraId="7AB4810E" w14:textId="04E630F0"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80" w:history="1">
            <w:r w:rsidRPr="00281C3B">
              <w:rPr>
                <w:rStyle w:val="Hyperlink"/>
                <w:rFonts w:ascii="Arial Fett" w:hAnsi="Arial Fett"/>
                <w:noProof/>
              </w:rPr>
              <w:t>§ 15</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Kürzung der Zuwendung und Vertragsstrafen</w:t>
            </w:r>
            <w:r>
              <w:rPr>
                <w:noProof/>
                <w:webHidden/>
              </w:rPr>
              <w:tab/>
            </w:r>
            <w:r>
              <w:rPr>
                <w:noProof/>
                <w:webHidden/>
              </w:rPr>
              <w:fldChar w:fldCharType="begin"/>
            </w:r>
            <w:r>
              <w:rPr>
                <w:noProof/>
                <w:webHidden/>
              </w:rPr>
              <w:instrText xml:space="preserve"> PAGEREF _Toc219301380 \h </w:instrText>
            </w:r>
            <w:r>
              <w:rPr>
                <w:noProof/>
                <w:webHidden/>
              </w:rPr>
            </w:r>
            <w:r>
              <w:rPr>
                <w:noProof/>
                <w:webHidden/>
              </w:rPr>
              <w:fldChar w:fldCharType="separate"/>
            </w:r>
            <w:r>
              <w:rPr>
                <w:noProof/>
                <w:webHidden/>
              </w:rPr>
              <w:t>26</w:t>
            </w:r>
            <w:r>
              <w:rPr>
                <w:noProof/>
                <w:webHidden/>
              </w:rPr>
              <w:fldChar w:fldCharType="end"/>
            </w:r>
          </w:hyperlink>
        </w:p>
        <w:p w14:paraId="79C7F683" w14:textId="5077EF34"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81" w:history="1">
            <w:r w:rsidRPr="00281C3B">
              <w:rPr>
                <w:rStyle w:val="Hyperlink"/>
                <w:rFonts w:ascii="Arial Fett" w:hAnsi="Arial Fett"/>
                <w:noProof/>
              </w:rPr>
              <w:t>§ 16</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Vertraulichkeit</w:t>
            </w:r>
            <w:r>
              <w:rPr>
                <w:noProof/>
                <w:webHidden/>
              </w:rPr>
              <w:tab/>
            </w:r>
            <w:r>
              <w:rPr>
                <w:noProof/>
                <w:webHidden/>
              </w:rPr>
              <w:fldChar w:fldCharType="begin"/>
            </w:r>
            <w:r>
              <w:rPr>
                <w:noProof/>
                <w:webHidden/>
              </w:rPr>
              <w:instrText xml:space="preserve"> PAGEREF _Toc219301381 \h </w:instrText>
            </w:r>
            <w:r>
              <w:rPr>
                <w:noProof/>
                <w:webHidden/>
              </w:rPr>
            </w:r>
            <w:r>
              <w:rPr>
                <w:noProof/>
                <w:webHidden/>
              </w:rPr>
              <w:fldChar w:fldCharType="separate"/>
            </w:r>
            <w:r>
              <w:rPr>
                <w:noProof/>
                <w:webHidden/>
              </w:rPr>
              <w:t>27</w:t>
            </w:r>
            <w:r>
              <w:rPr>
                <w:noProof/>
                <w:webHidden/>
              </w:rPr>
              <w:fldChar w:fldCharType="end"/>
            </w:r>
          </w:hyperlink>
        </w:p>
        <w:p w14:paraId="0748E652" w14:textId="0D9B073A"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82" w:history="1">
            <w:r w:rsidRPr="00281C3B">
              <w:rPr>
                <w:rStyle w:val="Hyperlink"/>
                <w:rFonts w:ascii="Arial Fett" w:hAnsi="Arial Fett"/>
                <w:noProof/>
              </w:rPr>
              <w:t>§ 17</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Kündigung und Rücktritt, Vorkaufsrecht</w:t>
            </w:r>
            <w:r>
              <w:rPr>
                <w:noProof/>
                <w:webHidden/>
              </w:rPr>
              <w:tab/>
            </w:r>
            <w:r>
              <w:rPr>
                <w:noProof/>
                <w:webHidden/>
              </w:rPr>
              <w:fldChar w:fldCharType="begin"/>
            </w:r>
            <w:r>
              <w:rPr>
                <w:noProof/>
                <w:webHidden/>
              </w:rPr>
              <w:instrText xml:space="preserve"> PAGEREF _Toc219301382 \h </w:instrText>
            </w:r>
            <w:r>
              <w:rPr>
                <w:noProof/>
                <w:webHidden/>
              </w:rPr>
            </w:r>
            <w:r>
              <w:rPr>
                <w:noProof/>
                <w:webHidden/>
              </w:rPr>
              <w:fldChar w:fldCharType="separate"/>
            </w:r>
            <w:r>
              <w:rPr>
                <w:noProof/>
                <w:webHidden/>
              </w:rPr>
              <w:t>28</w:t>
            </w:r>
            <w:r>
              <w:rPr>
                <w:noProof/>
                <w:webHidden/>
              </w:rPr>
              <w:fldChar w:fldCharType="end"/>
            </w:r>
          </w:hyperlink>
        </w:p>
        <w:p w14:paraId="12B88C77" w14:textId="7DB63C18"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83" w:history="1">
            <w:r w:rsidRPr="00281C3B">
              <w:rPr>
                <w:rStyle w:val="Hyperlink"/>
                <w:rFonts w:ascii="Arial Fett" w:hAnsi="Arial Fett"/>
                <w:noProof/>
              </w:rPr>
              <w:t>§ 18</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_Toc219301383 \h </w:instrText>
            </w:r>
            <w:r>
              <w:rPr>
                <w:noProof/>
                <w:webHidden/>
              </w:rPr>
            </w:r>
            <w:r>
              <w:rPr>
                <w:noProof/>
                <w:webHidden/>
              </w:rPr>
              <w:fldChar w:fldCharType="separate"/>
            </w:r>
            <w:r>
              <w:rPr>
                <w:noProof/>
                <w:webHidden/>
              </w:rPr>
              <w:t>31</w:t>
            </w:r>
            <w:r>
              <w:rPr>
                <w:noProof/>
                <w:webHidden/>
              </w:rPr>
              <w:fldChar w:fldCharType="end"/>
            </w:r>
          </w:hyperlink>
        </w:p>
        <w:p w14:paraId="4CF17F4E" w14:textId="669920F7"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84" w:history="1">
            <w:r w:rsidRPr="00281C3B">
              <w:rPr>
                <w:rStyle w:val="Hyperlink"/>
                <w:rFonts w:ascii="Arial Fett" w:hAnsi="Arial Fett"/>
                <w:noProof/>
              </w:rPr>
              <w:t>§ 19</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Änderungen und Rechtsnachfolge</w:t>
            </w:r>
            <w:r>
              <w:rPr>
                <w:noProof/>
                <w:webHidden/>
              </w:rPr>
              <w:tab/>
            </w:r>
            <w:r>
              <w:rPr>
                <w:noProof/>
                <w:webHidden/>
              </w:rPr>
              <w:fldChar w:fldCharType="begin"/>
            </w:r>
            <w:r>
              <w:rPr>
                <w:noProof/>
                <w:webHidden/>
              </w:rPr>
              <w:instrText xml:space="preserve"> PAGEREF _Toc219301384 \h </w:instrText>
            </w:r>
            <w:r>
              <w:rPr>
                <w:noProof/>
                <w:webHidden/>
              </w:rPr>
            </w:r>
            <w:r>
              <w:rPr>
                <w:noProof/>
                <w:webHidden/>
              </w:rPr>
              <w:fldChar w:fldCharType="separate"/>
            </w:r>
            <w:r>
              <w:rPr>
                <w:noProof/>
                <w:webHidden/>
              </w:rPr>
              <w:t>32</w:t>
            </w:r>
            <w:r>
              <w:rPr>
                <w:noProof/>
                <w:webHidden/>
              </w:rPr>
              <w:fldChar w:fldCharType="end"/>
            </w:r>
          </w:hyperlink>
        </w:p>
        <w:p w14:paraId="67ADB783" w14:textId="61B68FDE"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85" w:history="1">
            <w:r w:rsidRPr="00281C3B">
              <w:rPr>
                <w:rStyle w:val="Hyperlink"/>
                <w:rFonts w:ascii="Arial Fett" w:hAnsi="Arial Fett"/>
                <w:noProof/>
              </w:rPr>
              <w:t>§ 20</w:t>
            </w:r>
            <w:r>
              <w:rPr>
                <w:rFonts w:asciiTheme="minorHAnsi" w:eastAsiaTheme="minorEastAsia" w:hAnsiTheme="minorHAnsi" w:cstheme="minorBidi"/>
                <w:b w:val="0"/>
                <w:bCs w:val="0"/>
                <w:noProof/>
                <w:kern w:val="2"/>
                <w:sz w:val="24"/>
                <w:szCs w:val="24"/>
                <w14:ligatures w14:val="standardContextual"/>
              </w:rPr>
              <w:tab/>
            </w:r>
            <w:r w:rsidRPr="00281C3B">
              <w:rPr>
                <w:rStyle w:val="Hyperlink"/>
                <w:i/>
                <w:iCs/>
                <w:noProof/>
              </w:rPr>
              <w:t>entfällt</w:t>
            </w:r>
            <w:r>
              <w:rPr>
                <w:noProof/>
                <w:webHidden/>
              </w:rPr>
              <w:tab/>
            </w:r>
            <w:r>
              <w:rPr>
                <w:noProof/>
                <w:webHidden/>
              </w:rPr>
              <w:fldChar w:fldCharType="begin"/>
            </w:r>
            <w:r>
              <w:rPr>
                <w:noProof/>
                <w:webHidden/>
              </w:rPr>
              <w:instrText xml:space="preserve"> PAGEREF _Toc219301385 \h </w:instrText>
            </w:r>
            <w:r>
              <w:rPr>
                <w:noProof/>
                <w:webHidden/>
              </w:rPr>
            </w:r>
            <w:r>
              <w:rPr>
                <w:noProof/>
                <w:webHidden/>
              </w:rPr>
              <w:fldChar w:fldCharType="separate"/>
            </w:r>
            <w:r>
              <w:rPr>
                <w:noProof/>
                <w:webHidden/>
              </w:rPr>
              <w:t>33</w:t>
            </w:r>
            <w:r>
              <w:rPr>
                <w:noProof/>
                <w:webHidden/>
              </w:rPr>
              <w:fldChar w:fldCharType="end"/>
            </w:r>
          </w:hyperlink>
        </w:p>
        <w:p w14:paraId="0E66172D" w14:textId="0787F431" w:rsidR="00E6636F" w:rsidRDefault="00E6636F">
          <w:pPr>
            <w:pStyle w:val="Verzeichnis1"/>
            <w:rPr>
              <w:rFonts w:asciiTheme="minorHAnsi" w:eastAsiaTheme="minorEastAsia" w:hAnsiTheme="minorHAnsi" w:cstheme="minorBidi"/>
              <w:b w:val="0"/>
              <w:bCs w:val="0"/>
              <w:noProof/>
              <w:kern w:val="2"/>
              <w:sz w:val="24"/>
              <w:szCs w:val="24"/>
              <w14:ligatures w14:val="standardContextual"/>
            </w:rPr>
          </w:pPr>
          <w:hyperlink w:anchor="_Toc219301386" w:history="1">
            <w:r w:rsidRPr="00281C3B">
              <w:rPr>
                <w:rStyle w:val="Hyperlink"/>
                <w:rFonts w:ascii="Arial Fett" w:hAnsi="Arial Fett"/>
                <w:noProof/>
              </w:rPr>
              <w:t>§ 21</w:t>
            </w:r>
            <w:r>
              <w:rPr>
                <w:rFonts w:asciiTheme="minorHAnsi" w:eastAsiaTheme="minorEastAsia" w:hAnsiTheme="minorHAnsi" w:cstheme="minorBidi"/>
                <w:b w:val="0"/>
                <w:bCs w:val="0"/>
                <w:noProof/>
                <w:kern w:val="2"/>
                <w:sz w:val="24"/>
                <w:szCs w:val="24"/>
                <w14:ligatures w14:val="standardContextual"/>
              </w:rPr>
              <w:tab/>
            </w:r>
            <w:r w:rsidRPr="00281C3B">
              <w:rPr>
                <w:rStyle w:val="Hyperlink"/>
                <w:noProof/>
              </w:rPr>
              <w:t>Schlussbestimmungen</w:t>
            </w:r>
            <w:r>
              <w:rPr>
                <w:noProof/>
                <w:webHidden/>
              </w:rPr>
              <w:tab/>
            </w:r>
            <w:r>
              <w:rPr>
                <w:noProof/>
                <w:webHidden/>
              </w:rPr>
              <w:fldChar w:fldCharType="begin"/>
            </w:r>
            <w:r>
              <w:rPr>
                <w:noProof/>
                <w:webHidden/>
              </w:rPr>
              <w:instrText xml:space="preserve"> PAGEREF _Toc219301386 \h </w:instrText>
            </w:r>
            <w:r>
              <w:rPr>
                <w:noProof/>
                <w:webHidden/>
              </w:rPr>
            </w:r>
            <w:r>
              <w:rPr>
                <w:noProof/>
                <w:webHidden/>
              </w:rPr>
              <w:fldChar w:fldCharType="separate"/>
            </w:r>
            <w:r>
              <w:rPr>
                <w:noProof/>
                <w:webHidden/>
              </w:rPr>
              <w:t>33</w:t>
            </w:r>
            <w:r>
              <w:rPr>
                <w:noProof/>
                <w:webHidden/>
              </w:rPr>
              <w:fldChar w:fldCharType="end"/>
            </w:r>
          </w:hyperlink>
        </w:p>
        <w:p w14:paraId="69160086" w14:textId="7D93D31D"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6" w:name="_Ref377745649"/>
      <w:bookmarkStart w:id="7" w:name="_Toc39690760"/>
      <w:bookmarkStart w:id="8" w:name="_Toc219301365"/>
      <w:r w:rsidRPr="000C24F4">
        <w:rPr>
          <w:sz w:val="22"/>
          <w:szCs w:val="22"/>
        </w:rPr>
        <w:lastRenderedPageBreak/>
        <w:t>Präambel</w:t>
      </w:r>
      <w:bookmarkEnd w:id="6"/>
      <w:bookmarkEnd w:id="7"/>
      <w:bookmarkEnd w:id="8"/>
    </w:p>
    <w:p w14:paraId="1C4EF7DC" w14:textId="12D16D33" w:rsidR="009F5AD3" w:rsidRPr="000C24F4" w:rsidRDefault="00183E57" w:rsidP="00A55BC8">
      <w:pPr>
        <w:pStyle w:val="Absatz1"/>
        <w:numPr>
          <w:ilvl w:val="0"/>
          <w:numId w:val="0"/>
        </w:numPr>
        <w:rPr>
          <w:rFonts w:eastAsia="Times New Roman" w:cs="Arial"/>
          <w:sz w:val="22"/>
          <w:szCs w:val="22"/>
        </w:rPr>
      </w:pPr>
      <w:r w:rsidRPr="00E6636F">
        <w:rPr>
          <w:rFonts w:cs="Arial"/>
          <w:sz w:val="22"/>
          <w:szCs w:val="22"/>
        </w:rPr>
        <w:t xml:space="preserve">Ein Branchendialog </w:t>
      </w:r>
      <w:r w:rsidR="00FC04C3" w:rsidRPr="00E6636F">
        <w:rPr>
          <w:rFonts w:cs="Arial"/>
          <w:sz w:val="22"/>
          <w:szCs w:val="22"/>
        </w:rPr>
        <w:t>und</w:t>
      </w:r>
      <w:r w:rsidRPr="00E6636F">
        <w:rPr>
          <w:rFonts w:cs="Arial"/>
          <w:sz w:val="22"/>
          <w:szCs w:val="22"/>
        </w:rPr>
        <w:t xml:space="preserve"> e</w:t>
      </w:r>
      <w:r w:rsidR="003A1C94" w:rsidRPr="00E6636F">
        <w:rPr>
          <w:rFonts w:cs="Arial"/>
          <w:sz w:val="22"/>
          <w:szCs w:val="22"/>
        </w:rPr>
        <w:t>ine Markterkundung</w:t>
      </w:r>
      <w:r w:rsidR="003A1C94" w:rsidRPr="001163FD">
        <w:rPr>
          <w:rFonts w:cs="Arial"/>
          <w:sz w:val="22"/>
          <w:szCs w:val="22"/>
        </w:rPr>
        <w:t xml:space="preserve"> </w:t>
      </w:r>
      <w:r w:rsidRPr="001163FD">
        <w:rPr>
          <w:rFonts w:cs="Arial"/>
          <w:sz w:val="22"/>
          <w:szCs w:val="22"/>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9"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10" w:name="_Hlk167955361"/>
      <w:bookmarkEnd w:id="9"/>
      <w:r w:rsidR="003C1E86">
        <w:rPr>
          <w:rFonts w:cs="Arial"/>
          <w:sz w:val="22"/>
          <w:szCs w:val="22"/>
        </w:rPr>
        <w:t>in der Fassung d</w:t>
      </w:r>
      <w:r w:rsidR="003C1E86" w:rsidRPr="00E6636F">
        <w:rPr>
          <w:rFonts w:cs="Arial"/>
          <w:sz w:val="22"/>
          <w:szCs w:val="22"/>
        </w:rPr>
        <w:t xml:space="preserve">er </w:t>
      </w:r>
      <w:r w:rsidR="00E6636F" w:rsidRPr="00E6636F">
        <w:rPr>
          <w:rFonts w:cs="Arial"/>
          <w:sz w:val="22"/>
          <w:szCs w:val="22"/>
        </w:rPr>
        <w:t>2</w:t>
      </w:r>
      <w:r w:rsidR="003C1E86" w:rsidRPr="00E6636F">
        <w:rPr>
          <w:rFonts w:cs="Arial"/>
          <w:sz w:val="22"/>
          <w:szCs w:val="22"/>
        </w:rPr>
        <w:t xml:space="preserve">. Änderung vom </w:t>
      </w:r>
      <w:r w:rsidR="00E6636F" w:rsidRPr="00E6636F">
        <w:rPr>
          <w:rFonts w:cs="Arial"/>
          <w:sz w:val="22"/>
          <w:szCs w:val="22"/>
        </w:rPr>
        <w:t>13</w:t>
      </w:r>
      <w:r w:rsidR="00E6636F">
        <w:rPr>
          <w:rFonts w:cs="Arial"/>
          <w:sz w:val="22"/>
          <w:szCs w:val="22"/>
        </w:rPr>
        <w:t>.01.2025</w:t>
      </w:r>
      <w:r w:rsidR="00525183">
        <w:rPr>
          <w:rFonts w:cs="Arial"/>
          <w:sz w:val="22"/>
          <w:szCs w:val="22"/>
        </w:rPr>
        <w:t xml:space="preserve"> </w:t>
      </w:r>
      <w:bookmarkStart w:id="11" w:name="_Hlk174471034"/>
      <w:r w:rsidR="00525183">
        <w:rPr>
          <w:rFonts w:cs="Arial"/>
          <w:sz w:val="22"/>
          <w:szCs w:val="22"/>
        </w:rPr>
        <w:t>(„Gigabit-Richtlinie 2.0“)</w:t>
      </w:r>
      <w:r w:rsidR="0043531A">
        <w:rPr>
          <w:rFonts w:cs="Arial"/>
          <w:sz w:val="22"/>
          <w:szCs w:val="22"/>
        </w:rPr>
        <w:t xml:space="preserve"> </w:t>
      </w:r>
      <w:bookmarkEnd w:id="10"/>
      <w:bookmarkEnd w:id="11"/>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1163FD">
        <w:rPr>
          <w:rFonts w:cs="Arial"/>
          <w:sz w:val="22"/>
          <w:szCs w:val="22"/>
        </w:rPr>
        <w:t>Gleiches gilt für die</w:t>
      </w:r>
      <w:r w:rsidR="006F7AF0" w:rsidRPr="001163FD">
        <w:rPr>
          <w:rFonts w:cs="Arial"/>
          <w:sz w:val="22"/>
          <w:szCs w:val="22"/>
        </w:rPr>
        <w:t xml:space="preserve"> </w:t>
      </w:r>
      <w:r w:rsidR="00B41BAC" w:rsidRPr="001163FD">
        <w:rPr>
          <w:rFonts w:cs="Arial"/>
          <w:sz w:val="22"/>
          <w:szCs w:val="22"/>
        </w:rPr>
        <w:t xml:space="preserve">Kofinanzierung </w:t>
      </w:r>
      <w:r w:rsidR="002A5F88" w:rsidRPr="001163FD">
        <w:rPr>
          <w:rFonts w:cs="Arial"/>
          <w:sz w:val="22"/>
          <w:szCs w:val="22"/>
        </w:rPr>
        <w:t>nach de</w:t>
      </w:r>
      <w:r w:rsidR="002A5F88" w:rsidRPr="00E6636F">
        <w:rPr>
          <w:rFonts w:cs="Arial"/>
          <w:sz w:val="22"/>
          <w:szCs w:val="22"/>
        </w:rPr>
        <w:t xml:space="preserve">r </w:t>
      </w:r>
      <w:r w:rsidR="00033BE3" w:rsidRPr="00E6636F">
        <w:rPr>
          <w:rFonts w:cs="Arial"/>
          <w:sz w:val="22"/>
          <w:szCs w:val="22"/>
        </w:rPr>
        <w:t>„Richtlinie Förderung der Gigabitversorgung im Land Hessen“</w:t>
      </w:r>
      <w:r w:rsidR="002A5F88" w:rsidRPr="00E6636F">
        <w:rPr>
          <w:rFonts w:cs="Arial"/>
          <w:sz w:val="22"/>
          <w:szCs w:val="22"/>
        </w:rPr>
        <w:t xml:space="preserve"> </w:t>
      </w:r>
      <w:r w:rsidR="00E750DC" w:rsidRPr="00E6636F">
        <w:rPr>
          <w:bCs/>
          <w:sz w:val="22"/>
        </w:rPr>
        <w:t>vom 26.06.2023</w:t>
      </w:r>
      <w:r w:rsidR="00E750DC">
        <w:rPr>
          <w:bCs/>
          <w:sz w:val="22"/>
        </w:rPr>
        <w:t xml:space="preserve"> </w:t>
      </w:r>
      <w:r w:rsidR="006F7AF0" w:rsidRPr="00E6636F">
        <w:rPr>
          <w:rFonts w:cs="Arial"/>
          <w:sz w:val="22"/>
          <w:szCs w:val="22"/>
        </w:rPr>
        <w:t xml:space="preserve">durch das Land </w:t>
      </w:r>
      <w:r w:rsidR="001163FD" w:rsidRPr="00E6636F">
        <w:rPr>
          <w:rFonts w:cs="Arial"/>
          <w:bCs/>
          <w:sz w:val="22"/>
          <w:szCs w:val="22"/>
        </w:rPr>
        <w:t>Hesse</w:t>
      </w:r>
      <w:r w:rsidR="006F7AF0" w:rsidRPr="00E6636F">
        <w:rPr>
          <w:rFonts w:cs="Arial"/>
          <w:bCs/>
          <w:sz w:val="22"/>
          <w:szCs w:val="22"/>
        </w:rPr>
        <w:t>n.</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12"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13" w:name="_Hlk167955773"/>
      <w:bookmarkEnd w:id="12"/>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13"/>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033BE3">
        <w:rPr>
          <w:rFonts w:cs="Arial"/>
          <w:sz w:val="22"/>
          <w:szCs w:val="22"/>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F0526A">
        <w:rPr>
          <w:rFonts w:cs="Arial"/>
          <w:sz w:val="22"/>
          <w:szCs w:val="22"/>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1D1D577C" w14:textId="77777777" w:rsidR="003057A2" w:rsidRDefault="003057A2"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4" w:name="_Toc80797266"/>
      <w:bookmarkStart w:id="15" w:name="_Toc80797267"/>
      <w:bookmarkStart w:id="16" w:name="_Toc377474503"/>
      <w:bookmarkStart w:id="17" w:name="_Toc377474610"/>
      <w:bookmarkStart w:id="18" w:name="_Toc39690761"/>
      <w:bookmarkStart w:id="19" w:name="_Toc219301366"/>
      <w:bookmarkEnd w:id="14"/>
      <w:bookmarkEnd w:id="15"/>
      <w:r>
        <w:rPr>
          <w:sz w:val="22"/>
          <w:szCs w:val="22"/>
        </w:rPr>
        <w:t>G</w:t>
      </w:r>
      <w:r w:rsidR="00013965" w:rsidRPr="000C24F4">
        <w:rPr>
          <w:sz w:val="22"/>
          <w:szCs w:val="22"/>
        </w:rPr>
        <w:t xml:space="preserve">egenstand des </w:t>
      </w:r>
      <w:bookmarkEnd w:id="16"/>
      <w:bookmarkEnd w:id="17"/>
      <w:bookmarkEnd w:id="18"/>
      <w:r w:rsidR="00E37EB6">
        <w:rPr>
          <w:sz w:val="22"/>
          <w:szCs w:val="22"/>
        </w:rPr>
        <w:t>Zuwendungs</w:t>
      </w:r>
      <w:r w:rsidR="00E37EB6" w:rsidRPr="000C24F4">
        <w:rPr>
          <w:sz w:val="22"/>
          <w:szCs w:val="22"/>
        </w:rPr>
        <w:t>vertrages</w:t>
      </w:r>
      <w:bookmarkEnd w:id="19"/>
    </w:p>
    <w:p w14:paraId="15A15756" w14:textId="22B11BCA" w:rsidR="001F59D3" w:rsidRDefault="00EA5B7A" w:rsidP="00F15CF1">
      <w:pPr>
        <w:pStyle w:val="Absatz1"/>
        <w:numPr>
          <w:ilvl w:val="1"/>
          <w:numId w:val="9"/>
        </w:numPr>
        <w:tabs>
          <w:tab w:val="left" w:pos="567"/>
        </w:tabs>
        <w:ind w:left="567" w:hanging="567"/>
        <w:rPr>
          <w:sz w:val="22"/>
          <w:szCs w:val="22"/>
        </w:rPr>
      </w:pPr>
      <w:r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Pr="001F59D3">
        <w:rPr>
          <w:sz w:val="22"/>
          <w:szCs w:val="22"/>
        </w:rPr>
        <w:t xml:space="preserve">durch die Gebietskörperschaft an das TKU </w:t>
      </w:r>
      <w:bookmarkStart w:id="20"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Pr="001F59D3">
        <w:rPr>
          <w:bCs/>
          <w:sz w:val="22"/>
          <w:szCs w:val="22"/>
        </w:rPr>
        <w:t>zum Ausgleich einer Wirtschaftlichkeitslücke</w:t>
      </w:r>
      <w:bookmarkEnd w:id="20"/>
      <w:r w:rsidRPr="001F59D3">
        <w:rPr>
          <w:sz w:val="22"/>
          <w:szCs w:val="22"/>
        </w:rPr>
        <w:t xml:space="preserve"> </w:t>
      </w:r>
      <w:r w:rsidRPr="001F59D3">
        <w:rPr>
          <w:sz w:val="22"/>
          <w:szCs w:val="22"/>
        </w:rPr>
        <w:lastRenderedPageBreak/>
        <w:t xml:space="preserve">in Bezug auf </w:t>
      </w:r>
      <w:r w:rsidR="006B0802" w:rsidRPr="001F59D3">
        <w:rPr>
          <w:sz w:val="22"/>
          <w:szCs w:val="22"/>
        </w:rPr>
        <w:t xml:space="preserve">die </w:t>
      </w:r>
      <w:r w:rsidRPr="001F59D3">
        <w:rPr>
          <w:sz w:val="22"/>
          <w:szCs w:val="22"/>
        </w:rPr>
        <w:t xml:space="preserve">Planung, </w:t>
      </w:r>
      <w:r w:rsidR="006B0802" w:rsidRPr="001F59D3">
        <w:rPr>
          <w:sz w:val="22"/>
          <w:szCs w:val="22"/>
        </w:rPr>
        <w:t xml:space="preserve">die </w:t>
      </w:r>
      <w:r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Pr="001F59D3">
        <w:rPr>
          <w:sz w:val="22"/>
          <w:szCs w:val="22"/>
        </w:rPr>
        <w:t>zur Versorgung des in der Leistungsbeschreibung und ihren Anhängen (</w:t>
      </w:r>
      <w:r w:rsidRPr="001F59D3">
        <w:rPr>
          <w:b/>
          <w:sz w:val="22"/>
          <w:szCs w:val="22"/>
        </w:rPr>
        <w:t xml:space="preserve">Anlage </w:t>
      </w:r>
      <w:r w:rsidR="00755179">
        <w:rPr>
          <w:b/>
          <w:sz w:val="22"/>
          <w:szCs w:val="22"/>
        </w:rPr>
        <w:t>2</w:t>
      </w:r>
      <w:r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Pr="001F59D3">
        <w:rPr>
          <w:sz w:val="22"/>
          <w:szCs w:val="22"/>
        </w:rPr>
        <w:t xml:space="preserve">Ausbaugebiets </w:t>
      </w:r>
      <w:r w:rsidR="006B0802" w:rsidRPr="001F59D3">
        <w:rPr>
          <w:sz w:val="22"/>
          <w:szCs w:val="22"/>
        </w:rPr>
        <w:t>durch das TKU</w:t>
      </w:r>
      <w:r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21" w:name="_Toc377474504"/>
      <w:bookmarkStart w:id="22" w:name="_Toc377474611"/>
      <w:bookmarkStart w:id="23"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24"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24"/>
    </w:p>
    <w:p w14:paraId="44D92C66" w14:textId="139E4E20" w:rsidR="00333D8A" w:rsidRPr="006A12CF" w:rsidRDefault="005D7B3A" w:rsidP="00F15CF1">
      <w:pPr>
        <w:pStyle w:val="Absatz1"/>
        <w:numPr>
          <w:ilvl w:val="0"/>
          <w:numId w:val="7"/>
        </w:numPr>
        <w:tabs>
          <w:tab w:val="num" w:pos="993"/>
        </w:tabs>
        <w:ind w:left="993" w:hanging="426"/>
        <w:rPr>
          <w:sz w:val="22"/>
        </w:rPr>
      </w:pPr>
      <w:r>
        <w:rPr>
          <w:sz w:val="22"/>
        </w:rPr>
        <w:t>B</w:t>
      </w:r>
      <w:r w:rsidRPr="006A12CF">
        <w:rPr>
          <w:sz w:val="22"/>
        </w:rPr>
        <w:t xml:space="preserve">escheid </w:t>
      </w:r>
      <w:r>
        <w:rPr>
          <w:sz w:val="22"/>
        </w:rPr>
        <w:t xml:space="preserve">über die </w:t>
      </w:r>
      <w:r w:rsidR="005754A4">
        <w:rPr>
          <w:sz w:val="22"/>
        </w:rPr>
        <w:t xml:space="preserve">abschließende </w:t>
      </w:r>
      <w:r w:rsidR="002709C9">
        <w:rPr>
          <w:sz w:val="22"/>
        </w:rPr>
        <w:t xml:space="preserve">Höhe </w:t>
      </w:r>
      <w:r w:rsidR="00333D8A" w:rsidRPr="006A12CF">
        <w:rPr>
          <w:sz w:val="22"/>
        </w:rPr>
        <w:t>der</w:t>
      </w:r>
      <w:r>
        <w:rPr>
          <w:sz w:val="22"/>
        </w:rPr>
        <w:t xml:space="preserve"> Zuwendung der</w:t>
      </w:r>
      <w:r w:rsidR="00333D8A" w:rsidRPr="006A12CF">
        <w:rPr>
          <w:sz w:val="22"/>
        </w:rPr>
        <w:t xml:space="preserve"> </w:t>
      </w:r>
      <w:r w:rsidR="00033BE3">
        <w:rPr>
          <w:sz w:val="22"/>
        </w:rPr>
        <w:t>aconium GmbH</w:t>
      </w:r>
      <w:r w:rsidR="00333D8A" w:rsidRPr="006A12CF">
        <w:rPr>
          <w:sz w:val="22"/>
        </w:rPr>
        <w:t xml:space="preserve"> an die Gebietskörperschaft vom </w:t>
      </w:r>
      <w:r w:rsidR="00333D8A" w:rsidRPr="00033BE3">
        <w:rPr>
          <w:bCs/>
          <w:sz w:val="22"/>
        </w:rPr>
        <w:t>[</w:t>
      </w:r>
      <w:r w:rsidR="00333D8A" w:rsidRPr="00033BE3">
        <w:rPr>
          <w:bCs/>
          <w:sz w:val="22"/>
          <w:highlight w:val="yellow"/>
        </w:rPr>
        <w:t>Datum eintragen</w:t>
      </w:r>
      <w:r w:rsidR="00333D8A" w:rsidRPr="00033BE3">
        <w:rPr>
          <w:bCs/>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5" w:name="_Hlk167955921"/>
      <w:r w:rsidR="003C1E86">
        <w:rPr>
          <w:sz w:val="22"/>
        </w:rPr>
        <w:t xml:space="preserve">in der Fassung </w:t>
      </w:r>
      <w:r w:rsidR="003C1E86" w:rsidRPr="00E6636F">
        <w:rPr>
          <w:sz w:val="22"/>
        </w:rPr>
        <w:t xml:space="preserve">der </w:t>
      </w:r>
      <w:r w:rsidR="00E6636F" w:rsidRPr="00E6636F">
        <w:rPr>
          <w:sz w:val="22"/>
        </w:rPr>
        <w:t>2</w:t>
      </w:r>
      <w:r w:rsidR="003C1E86" w:rsidRPr="00E6636F">
        <w:rPr>
          <w:sz w:val="22"/>
        </w:rPr>
        <w:t xml:space="preserve">. Änderung vom </w:t>
      </w:r>
      <w:r w:rsidR="00E6636F" w:rsidRPr="00E6636F">
        <w:rPr>
          <w:sz w:val="22"/>
        </w:rPr>
        <w:t>31.0</w:t>
      </w:r>
      <w:r w:rsidR="00E6636F">
        <w:rPr>
          <w:sz w:val="22"/>
        </w:rPr>
        <w:t>1.2025</w:t>
      </w:r>
      <w:r w:rsidR="00333D8A" w:rsidRPr="006A12CF">
        <w:rPr>
          <w:sz w:val="22"/>
        </w:rPr>
        <w:t xml:space="preserve"> </w:t>
      </w:r>
      <w:bookmarkEnd w:id="25"/>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033BE3" w:rsidRPr="00E6636F">
        <w:rPr>
          <w:sz w:val="22"/>
        </w:rPr>
        <w:t>aconium GmbH</w:t>
      </w:r>
      <w:r w:rsidR="002709C9" w:rsidRPr="00E6636F">
        <w:rPr>
          <w:sz w:val="22"/>
        </w:rPr>
        <w:t xml:space="preserve"> a</w:t>
      </w:r>
      <w:r w:rsidR="002709C9" w:rsidRPr="006A12CF">
        <w:rPr>
          <w:sz w:val="22"/>
        </w:rPr>
        <w:t>n die Gebietskörperschaft</w:t>
      </w:r>
      <w:r w:rsidR="002709C9">
        <w:rPr>
          <w:sz w:val="22"/>
        </w:rPr>
        <w:t xml:space="preserve"> </w:t>
      </w:r>
      <w:r w:rsidR="002709C9" w:rsidRPr="006A12CF">
        <w:rPr>
          <w:sz w:val="22"/>
        </w:rPr>
        <w:t xml:space="preserve">vom </w:t>
      </w:r>
      <w:r w:rsidR="00973188">
        <w:rPr>
          <w:bCs/>
          <w:sz w:val="22"/>
        </w:rPr>
        <w:t>24.11.2025</w:t>
      </w:r>
      <w:r w:rsidR="00E6636F">
        <w:rPr>
          <w:bCs/>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w:t>
      </w:r>
      <w:proofErr w:type="spellStart"/>
      <w:r w:rsidRPr="006A12CF">
        <w:rPr>
          <w:sz w:val="22"/>
        </w:rPr>
        <w:t>BNBest</w:t>
      </w:r>
      <w:proofErr w:type="spellEnd"/>
      <w:r w:rsidRPr="006A12CF">
        <w:rPr>
          <w:sz w:val="22"/>
        </w:rPr>
        <w:t>-Gigabit“);</w:t>
      </w:r>
    </w:p>
    <w:p w14:paraId="5A5BDE63" w14:textId="0A1A4144"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w:t>
      </w:r>
      <w:r w:rsidR="00E6636F" w:rsidRPr="00E6636F">
        <w:rPr>
          <w:sz w:val="22"/>
        </w:rPr>
        <w:t>2. Änderung vom 31.0</w:t>
      </w:r>
      <w:r w:rsidR="00E6636F">
        <w:rPr>
          <w:sz w:val="22"/>
        </w:rPr>
        <w:t>1.2025</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696E4A2F" w:rsidR="00C47751" w:rsidRPr="00033BE3" w:rsidRDefault="00C47751" w:rsidP="00F15CF1">
      <w:pPr>
        <w:pStyle w:val="Absatz1"/>
        <w:numPr>
          <w:ilvl w:val="0"/>
          <w:numId w:val="7"/>
        </w:numPr>
        <w:tabs>
          <w:tab w:val="num" w:pos="993"/>
        </w:tabs>
        <w:ind w:left="993" w:hanging="426"/>
        <w:rPr>
          <w:bCs/>
          <w:sz w:val="22"/>
        </w:rPr>
      </w:pPr>
      <w:r w:rsidRPr="00033BE3">
        <w:rPr>
          <w:sz w:val="22"/>
        </w:rPr>
        <w:t>Zuwendungsbescheid</w:t>
      </w:r>
      <w:r w:rsidR="00A56F0B" w:rsidRPr="00033BE3">
        <w:rPr>
          <w:sz w:val="22"/>
        </w:rPr>
        <w:t xml:space="preserve"> des Landes</w:t>
      </w:r>
      <w:r w:rsidRPr="00033BE3">
        <w:rPr>
          <w:sz w:val="22"/>
        </w:rPr>
        <w:t xml:space="preserve"> </w:t>
      </w:r>
      <w:r w:rsidR="002709C9" w:rsidRPr="00033BE3">
        <w:rPr>
          <w:sz w:val="22"/>
        </w:rPr>
        <w:t xml:space="preserve">in </w:t>
      </w:r>
      <w:r w:rsidR="005754A4" w:rsidRPr="00033BE3">
        <w:rPr>
          <w:sz w:val="22"/>
        </w:rPr>
        <w:t xml:space="preserve">abschließender </w:t>
      </w:r>
      <w:r w:rsidR="002709C9" w:rsidRPr="00033BE3">
        <w:rPr>
          <w:sz w:val="22"/>
        </w:rPr>
        <w:t xml:space="preserve">Höhe </w:t>
      </w:r>
      <w:r w:rsidRPr="00033BE3">
        <w:rPr>
          <w:sz w:val="22"/>
        </w:rPr>
        <w:t xml:space="preserve">der </w:t>
      </w:r>
      <w:proofErr w:type="spellStart"/>
      <w:r w:rsidR="00F0526A" w:rsidRPr="00E6636F">
        <w:rPr>
          <w:sz w:val="22"/>
        </w:rPr>
        <w:t>WIBank</w:t>
      </w:r>
      <w:proofErr w:type="spellEnd"/>
      <w:r w:rsidRPr="00033BE3">
        <w:rPr>
          <w:sz w:val="22"/>
        </w:rPr>
        <w:t xml:space="preserve"> an die Gebietskörperschaft vom </w:t>
      </w:r>
      <w:r w:rsidRPr="00033BE3">
        <w:rPr>
          <w:bCs/>
          <w:sz w:val="22"/>
          <w:highlight w:val="yellow"/>
        </w:rPr>
        <w:t>[Datum</w:t>
      </w:r>
      <w:r w:rsidR="007D5559" w:rsidRPr="00033BE3">
        <w:rPr>
          <w:rFonts w:eastAsia="Times New Roman"/>
          <w:bCs/>
          <w:sz w:val="22"/>
          <w:highlight w:val="yellow"/>
        </w:rPr>
        <w:t xml:space="preserve"> </w:t>
      </w:r>
      <w:r w:rsidR="007D5559" w:rsidRPr="00033BE3">
        <w:rPr>
          <w:bCs/>
          <w:sz w:val="22"/>
          <w:highlight w:val="yellow"/>
        </w:rPr>
        <w:t xml:space="preserve">eintragen / </w:t>
      </w:r>
      <w:r w:rsidR="007D5559" w:rsidRPr="00033BE3">
        <w:rPr>
          <w:bCs/>
          <w:i/>
          <w:sz w:val="22"/>
          <w:highlight w:val="yellow"/>
        </w:rPr>
        <w:t xml:space="preserve">bei einem Vorgehen nach § </w:t>
      </w:r>
      <w:r w:rsidR="008F7EB8" w:rsidRPr="00033BE3">
        <w:rPr>
          <w:bCs/>
          <w:i/>
          <w:sz w:val="22"/>
          <w:highlight w:val="yellow"/>
        </w:rPr>
        <w:fldChar w:fldCharType="begin"/>
      </w:r>
      <w:r w:rsidR="008F7EB8" w:rsidRPr="00033BE3">
        <w:rPr>
          <w:bCs/>
          <w:i/>
          <w:sz w:val="22"/>
          <w:highlight w:val="yellow"/>
        </w:rPr>
        <w:instrText xml:space="preserve"> REF _Ref106647143 \r \h </w:instrText>
      </w:r>
      <w:r w:rsidR="007F0279" w:rsidRPr="00033BE3">
        <w:rPr>
          <w:bCs/>
          <w:i/>
          <w:sz w:val="22"/>
          <w:highlight w:val="yellow"/>
        </w:rPr>
        <w:instrText xml:space="preserve"> \* MERGEFORMAT </w:instrText>
      </w:r>
      <w:r w:rsidR="008F7EB8" w:rsidRPr="00033BE3">
        <w:rPr>
          <w:bCs/>
          <w:i/>
          <w:sz w:val="22"/>
          <w:highlight w:val="yellow"/>
        </w:rPr>
      </w:r>
      <w:r w:rsidR="008F7EB8" w:rsidRPr="00033BE3">
        <w:rPr>
          <w:bCs/>
          <w:i/>
          <w:sz w:val="22"/>
          <w:highlight w:val="yellow"/>
        </w:rPr>
        <w:fldChar w:fldCharType="separate"/>
      </w:r>
      <w:r w:rsidR="009859E0" w:rsidRPr="00033BE3">
        <w:rPr>
          <w:bCs/>
          <w:i/>
          <w:sz w:val="22"/>
          <w:highlight w:val="yellow"/>
        </w:rPr>
        <w:t>18.2</w:t>
      </w:r>
      <w:r w:rsidR="008F7EB8" w:rsidRPr="00033BE3">
        <w:rPr>
          <w:bCs/>
          <w:i/>
          <w:sz w:val="22"/>
          <w:highlight w:val="yellow"/>
        </w:rPr>
        <w:fldChar w:fldCharType="end"/>
      </w:r>
      <w:r w:rsidR="007D5559" w:rsidRPr="00033BE3">
        <w:rPr>
          <w:bCs/>
          <w:i/>
          <w:sz w:val="22"/>
          <w:highlight w:val="yellow"/>
        </w:rPr>
        <w:t xml:space="preserve"> und </w:t>
      </w:r>
      <w:r w:rsidR="00613EAF" w:rsidRPr="00033BE3">
        <w:rPr>
          <w:bCs/>
          <w:i/>
          <w:sz w:val="22"/>
          <w:highlight w:val="yellow"/>
        </w:rPr>
        <w:t xml:space="preserve">§ </w:t>
      </w:r>
      <w:r w:rsidR="006C7254" w:rsidRPr="00033BE3">
        <w:rPr>
          <w:bCs/>
          <w:i/>
          <w:sz w:val="22"/>
          <w:highlight w:val="yellow"/>
        </w:rPr>
        <w:t>1</w:t>
      </w:r>
      <w:r w:rsidR="00D61AE3" w:rsidRPr="00033BE3">
        <w:rPr>
          <w:bCs/>
          <w:i/>
          <w:sz w:val="22"/>
          <w:highlight w:val="yellow"/>
        </w:rPr>
        <w:t>8</w:t>
      </w:r>
      <w:r w:rsidR="006C7254" w:rsidRPr="00033BE3">
        <w:rPr>
          <w:bCs/>
          <w:i/>
          <w:sz w:val="22"/>
          <w:highlight w:val="yellow"/>
        </w:rPr>
        <w:t xml:space="preserve">.3 </w:t>
      </w:r>
      <w:r w:rsidR="007D5559" w:rsidRPr="00033BE3">
        <w:rPr>
          <w:bCs/>
          <w:i/>
          <w:sz w:val="22"/>
          <w:highlight w:val="yellow"/>
        </w:rPr>
        <w:t>Nennung des Datums nicht möglich, Bescheid ist dann nachträglich zum Vertrag zu nehmen.</w:t>
      </w:r>
      <w:r w:rsidRPr="00033BE3">
        <w:rPr>
          <w:bCs/>
          <w:sz w:val="22"/>
          <w:highlight w:val="yellow"/>
        </w:rPr>
        <w:t>]</w:t>
      </w:r>
      <w:r w:rsidRPr="00033BE3">
        <w:rPr>
          <w:sz w:val="22"/>
        </w:rPr>
        <w:t xml:space="preserve"> („Endgültiger </w:t>
      </w:r>
      <w:r w:rsidR="00CC6226" w:rsidRPr="00033BE3">
        <w:rPr>
          <w:sz w:val="22"/>
        </w:rPr>
        <w:t xml:space="preserve">Zuwendungsbescheid </w:t>
      </w:r>
      <w:r w:rsidRPr="00033BE3">
        <w:rPr>
          <w:sz w:val="22"/>
        </w:rPr>
        <w:t>des Landes“)</w:t>
      </w:r>
      <w:r w:rsidR="002709C9" w:rsidRPr="00033BE3">
        <w:rPr>
          <w:sz w:val="22"/>
        </w:rPr>
        <w:t xml:space="preserve"> sowie Zuwendungsbescheid in vorläufiger Höhe der </w:t>
      </w:r>
      <w:proofErr w:type="spellStart"/>
      <w:r w:rsidR="00033BE3" w:rsidRPr="00E6636F">
        <w:rPr>
          <w:sz w:val="22"/>
        </w:rPr>
        <w:t>WIBank</w:t>
      </w:r>
      <w:proofErr w:type="spellEnd"/>
      <w:r w:rsidR="002709C9" w:rsidRPr="00033BE3">
        <w:rPr>
          <w:bCs/>
          <w:sz w:val="22"/>
        </w:rPr>
        <w:t xml:space="preserve"> vom </w:t>
      </w:r>
      <w:r w:rsidR="00973188">
        <w:rPr>
          <w:bCs/>
          <w:sz w:val="22"/>
        </w:rPr>
        <w:t>17.12.2025</w:t>
      </w:r>
      <w:r w:rsidR="0044579E">
        <w:rPr>
          <w:bCs/>
          <w:sz w:val="22"/>
        </w:rPr>
        <w:t xml:space="preserve"> („Vorläufiger Zuwendungsbescheid des Landes“)</w:t>
      </w:r>
      <w:r w:rsidRPr="00033BE3">
        <w:rPr>
          <w:bCs/>
          <w:sz w:val="22"/>
        </w:rPr>
        <w:t>;</w:t>
      </w:r>
    </w:p>
    <w:p w14:paraId="2009DF69" w14:textId="19DDB422" w:rsidR="00C47751" w:rsidRPr="00E6636F" w:rsidRDefault="00033BE3" w:rsidP="00F15CF1">
      <w:pPr>
        <w:pStyle w:val="Absatz1"/>
        <w:numPr>
          <w:ilvl w:val="0"/>
          <w:numId w:val="7"/>
        </w:numPr>
        <w:tabs>
          <w:tab w:val="num" w:pos="993"/>
        </w:tabs>
        <w:ind w:left="993" w:hanging="426"/>
        <w:rPr>
          <w:bCs/>
          <w:sz w:val="22"/>
        </w:rPr>
      </w:pPr>
      <w:r w:rsidRPr="00E6636F">
        <w:rPr>
          <w:bCs/>
          <w:sz w:val="22"/>
        </w:rPr>
        <w:t>Richtlinie zur Förderung der Gigabitversorgung im Land Hessen vom 26.06.2023;</w:t>
      </w:r>
    </w:p>
    <w:p w14:paraId="35CC76D1" w14:textId="695436F1" w:rsidR="00C47751" w:rsidRPr="00E6636F" w:rsidRDefault="00033BE3" w:rsidP="00F15CF1">
      <w:pPr>
        <w:pStyle w:val="Absatz1"/>
        <w:numPr>
          <w:ilvl w:val="0"/>
          <w:numId w:val="7"/>
        </w:numPr>
        <w:tabs>
          <w:tab w:val="num" w:pos="993"/>
        </w:tabs>
        <w:ind w:left="993" w:hanging="426"/>
        <w:rPr>
          <w:sz w:val="22"/>
        </w:rPr>
      </w:pPr>
      <w:r w:rsidRPr="00E6636F">
        <w:rPr>
          <w:sz w:val="22"/>
        </w:rPr>
        <w:t>Landeshaushaltsordnung Hessen (LHO), insbesondere §§ 23 und 44 samt den zu ihnen erlassenen Verwaltungsvorschriften (VV), in der jeweils gültigen Fassung;</w:t>
      </w:r>
    </w:p>
    <w:p w14:paraId="188F33A0" w14:textId="7294D792" w:rsidR="00033BE3" w:rsidRPr="00E6636F" w:rsidRDefault="00033BE3" w:rsidP="00F15CF1">
      <w:pPr>
        <w:pStyle w:val="Absatz1"/>
        <w:numPr>
          <w:ilvl w:val="0"/>
          <w:numId w:val="7"/>
        </w:numPr>
        <w:tabs>
          <w:tab w:val="num" w:pos="993"/>
        </w:tabs>
        <w:ind w:left="993" w:hanging="426"/>
        <w:rPr>
          <w:sz w:val="22"/>
        </w:rPr>
      </w:pPr>
      <w:r w:rsidRPr="00E6636F">
        <w:rPr>
          <w:sz w:val="22"/>
        </w:rPr>
        <w:t>Hessisches Verwaltungsverfahrensgesetz (</w:t>
      </w:r>
      <w:proofErr w:type="spellStart"/>
      <w:r w:rsidRPr="00E6636F">
        <w:rPr>
          <w:sz w:val="22"/>
        </w:rPr>
        <w:t>HVwVfG</w:t>
      </w:r>
      <w:proofErr w:type="spellEnd"/>
      <w:r w:rsidRPr="00E6636F">
        <w:rPr>
          <w:sz w:val="22"/>
        </w:rPr>
        <w:t>);</w:t>
      </w:r>
    </w:p>
    <w:p w14:paraId="5F4C5A17" w14:textId="5D9CF2F9" w:rsidR="00033BE3" w:rsidRPr="00E6636F" w:rsidRDefault="00033BE3" w:rsidP="00F15CF1">
      <w:pPr>
        <w:pStyle w:val="Absatz1"/>
        <w:numPr>
          <w:ilvl w:val="0"/>
          <w:numId w:val="7"/>
        </w:numPr>
        <w:tabs>
          <w:tab w:val="num" w:pos="993"/>
        </w:tabs>
        <w:ind w:left="993" w:hanging="426"/>
        <w:rPr>
          <w:sz w:val="22"/>
        </w:rPr>
      </w:pPr>
      <w:r w:rsidRPr="00E6636F">
        <w:rPr>
          <w:sz w:val="22"/>
        </w:rPr>
        <w:t>Hessisches Verwaltungskostengesetz (</w:t>
      </w:r>
      <w:proofErr w:type="spellStart"/>
      <w:r w:rsidRPr="00E6636F">
        <w:rPr>
          <w:sz w:val="22"/>
        </w:rPr>
        <w:t>HVwKostG</w:t>
      </w:r>
      <w:proofErr w:type="spellEnd"/>
      <w:r w:rsidRPr="00E6636F">
        <w:rPr>
          <w:sz w:val="22"/>
        </w:rPr>
        <w:t>).</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6" w:name="_Ref142570321"/>
      <w:bookmarkStart w:id="27" w:name="_Toc219301367"/>
      <w:r w:rsidRPr="000C24F4">
        <w:rPr>
          <w:sz w:val="22"/>
          <w:szCs w:val="22"/>
        </w:rPr>
        <w:t>Bestandteile d</w:t>
      </w:r>
      <w:r w:rsidR="00955551" w:rsidRPr="000C24F4">
        <w:rPr>
          <w:sz w:val="22"/>
          <w:szCs w:val="22"/>
        </w:rPr>
        <w:t>ies</w:t>
      </w:r>
      <w:r w:rsidRPr="000C24F4">
        <w:rPr>
          <w:sz w:val="22"/>
          <w:szCs w:val="22"/>
        </w:rPr>
        <w:t xml:space="preserve">es </w:t>
      </w:r>
      <w:bookmarkEnd w:id="21"/>
      <w:bookmarkEnd w:id="22"/>
      <w:bookmarkEnd w:id="23"/>
      <w:r w:rsidR="00754930">
        <w:rPr>
          <w:sz w:val="22"/>
          <w:szCs w:val="22"/>
        </w:rPr>
        <w:t>V</w:t>
      </w:r>
      <w:r w:rsidR="00754930" w:rsidRPr="000C24F4">
        <w:rPr>
          <w:sz w:val="22"/>
          <w:szCs w:val="22"/>
        </w:rPr>
        <w:t>ertrages</w:t>
      </w:r>
      <w:bookmarkEnd w:id="26"/>
      <w:bookmarkEnd w:id="27"/>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8"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8"/>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9" w:name="_Ref377465306"/>
      <w:r>
        <w:rPr>
          <w:sz w:val="22"/>
          <w:szCs w:val="22"/>
        </w:rPr>
        <w:lastRenderedPageBreak/>
        <w:t>d</w:t>
      </w:r>
      <w:r w:rsidR="00085260" w:rsidRPr="00F15CF1">
        <w:rPr>
          <w:sz w:val="22"/>
          <w:szCs w:val="22"/>
        </w:rPr>
        <w:t>ieser Vertragstext;</w:t>
      </w:r>
    </w:p>
    <w:p w14:paraId="5B85E2DB" w14:textId="6057A7F9"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64540324"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00033BE3">
        <w:rPr>
          <w:sz w:val="22"/>
          <w:szCs w:val="22"/>
        </w:rPr>
        <w:t xml:space="preserve"> </w:t>
      </w:r>
      <w:r w:rsidR="001978D2" w:rsidRPr="00F15CF1">
        <w:rPr>
          <w:rFonts w:cs="Arial"/>
          <w:sz w:val="22"/>
          <w:szCs w:val="22"/>
        </w:rPr>
        <w:t xml:space="preserve">Leistungsbeschreibung des Auswahlverfahrens. </w:t>
      </w:r>
    </w:p>
    <w:p w14:paraId="13A35084" w14:textId="29F1013E"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00033BE3">
        <w:rPr>
          <w:rFonts w:cs="Arial"/>
          <w:sz w:val="22"/>
          <w:szCs w:val="22"/>
        </w:rPr>
        <w:t xml:space="preserve"> </w:t>
      </w:r>
      <w:bookmarkStart w:id="30"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9"/>
    <w:p w14:paraId="7B548A00" w14:textId="1F89B252"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002B28EE" w:rsidRPr="00F15CF1">
        <w:rPr>
          <w:sz w:val="22"/>
          <w:szCs w:val="22"/>
        </w:rPr>
        <w:t xml:space="preserve">Ausbauplanung </w:t>
      </w:r>
      <w:bookmarkEnd w:id="30"/>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62C10CD5" w:rsidR="00FD0F2F" w:rsidRPr="00F15CF1" w:rsidRDefault="00013965" w:rsidP="00631A86">
      <w:pPr>
        <w:pStyle w:val="AufzhlungAbsatz2"/>
        <w:numPr>
          <w:ilvl w:val="0"/>
          <w:numId w:val="27"/>
        </w:numPr>
        <w:tabs>
          <w:tab w:val="left" w:pos="993"/>
        </w:tabs>
        <w:ind w:left="993" w:hanging="426"/>
        <w:rPr>
          <w:rFonts w:cs="Arial"/>
          <w:sz w:val="22"/>
          <w:szCs w:val="22"/>
        </w:rPr>
      </w:pPr>
      <w:bookmarkStart w:id="31"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033BE3">
        <w:rPr>
          <w:rFonts w:cs="Arial"/>
          <w:bCs/>
          <w:sz w:val="22"/>
          <w:szCs w:val="22"/>
        </w:rPr>
        <w:t>[</w:t>
      </w:r>
      <w:r w:rsidR="007A635D" w:rsidRPr="00033BE3">
        <w:rPr>
          <w:rFonts w:cs="Arial"/>
          <w:bCs/>
          <w:sz w:val="22"/>
          <w:szCs w:val="22"/>
          <w:highlight w:val="yellow"/>
        </w:rPr>
        <w:t>Datum</w:t>
      </w:r>
      <w:r w:rsidR="00543B28" w:rsidRPr="00033BE3">
        <w:rPr>
          <w:rFonts w:cs="Arial"/>
          <w:bCs/>
          <w:sz w:val="22"/>
          <w:szCs w:val="22"/>
          <w:highlight w:val="yellow"/>
        </w:rPr>
        <w:t xml:space="preserve"> des Angebots</w:t>
      </w:r>
      <w:r w:rsidR="0010620B" w:rsidRPr="00033BE3">
        <w:rPr>
          <w:rFonts w:cs="Arial"/>
          <w:bCs/>
          <w:sz w:val="22"/>
          <w:szCs w:val="22"/>
        </w:rPr>
        <w:t>]</w:t>
      </w:r>
      <w:r w:rsidR="00437BA1" w:rsidRPr="00033BE3">
        <w:rPr>
          <w:rFonts w:cs="Arial"/>
          <w:bCs/>
          <w:sz w:val="22"/>
          <w:szCs w:val="22"/>
        </w:rPr>
        <w:t xml:space="preserve"> </w:t>
      </w:r>
      <w:r w:rsidR="00437BA1" w:rsidRPr="00F15CF1">
        <w:rPr>
          <w:rFonts w:cs="Arial"/>
          <w:sz w:val="22"/>
          <w:szCs w:val="22"/>
        </w:rPr>
        <w:t>(im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2683C2C8" w:rsidR="00E351AA" w:rsidRDefault="00F83CF8" w:rsidP="00A55BC8">
      <w:pPr>
        <w:pStyle w:val="Absatz1"/>
        <w:numPr>
          <w:ilvl w:val="0"/>
          <w:numId w:val="0"/>
        </w:numPr>
        <w:tabs>
          <w:tab w:val="num" w:pos="567"/>
        </w:tabs>
        <w:ind w:left="567" w:hanging="567"/>
        <w:rPr>
          <w:rFonts w:cs="Arial"/>
          <w:sz w:val="22"/>
          <w:szCs w:val="22"/>
        </w:rPr>
      </w:pPr>
      <w:bookmarkStart w:id="32" w:name="_Ref419721172"/>
      <w:bookmarkStart w:id="33" w:name="_Ref424232653"/>
      <w:bookmarkEnd w:id="31"/>
      <w:r>
        <w:rPr>
          <w:rFonts w:cs="Arial"/>
          <w:sz w:val="22"/>
          <w:szCs w:val="22"/>
        </w:rPr>
        <w:t>Für die Anlagen genügt Textform.</w:t>
      </w:r>
    </w:p>
    <w:p w14:paraId="130F3DC6" w14:textId="77777777" w:rsidR="00033BE3" w:rsidRPr="000C24F4" w:rsidRDefault="00033BE3" w:rsidP="00033BE3">
      <w:pPr>
        <w:pStyle w:val="Absatz1"/>
        <w:numPr>
          <w:ilvl w:val="0"/>
          <w:numId w:val="0"/>
        </w:numPr>
        <w:tabs>
          <w:tab w:val="num" w:pos="567"/>
        </w:tabs>
        <w:ind w:left="709" w:hanging="709"/>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34" w:name="_Ref21614040"/>
      <w:bookmarkStart w:id="35" w:name="_Ref21614567"/>
      <w:bookmarkStart w:id="36" w:name="_Ref21621757"/>
      <w:bookmarkStart w:id="37" w:name="_Toc39690763"/>
      <w:bookmarkStart w:id="38" w:name="_Ref43982405"/>
      <w:bookmarkStart w:id="39" w:name="_Ref43983076"/>
      <w:bookmarkStart w:id="40" w:name="_Ref43983122"/>
      <w:bookmarkStart w:id="41" w:name="_Ref106647428"/>
      <w:bookmarkStart w:id="42" w:name="_Toc219301368"/>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34"/>
      <w:bookmarkEnd w:id="35"/>
      <w:bookmarkEnd w:id="36"/>
      <w:r w:rsidR="002A78CB">
        <w:rPr>
          <w:sz w:val="22"/>
          <w:szCs w:val="22"/>
        </w:rPr>
        <w:t>Gebietskörperschaft</w:t>
      </w:r>
      <w:bookmarkEnd w:id="37"/>
      <w:bookmarkEnd w:id="38"/>
      <w:bookmarkEnd w:id="39"/>
      <w:bookmarkEnd w:id="40"/>
      <w:bookmarkEnd w:id="41"/>
      <w:bookmarkEnd w:id="42"/>
      <w:r w:rsidR="003B57A2" w:rsidRPr="000C24F4">
        <w:rPr>
          <w:sz w:val="22"/>
          <w:szCs w:val="22"/>
        </w:rPr>
        <w:t xml:space="preserve"> </w:t>
      </w:r>
    </w:p>
    <w:p w14:paraId="398CB341" w14:textId="3E063317" w:rsidR="0048240A" w:rsidRDefault="004F3101" w:rsidP="00F15CF1">
      <w:pPr>
        <w:pStyle w:val="Absatz1"/>
        <w:tabs>
          <w:tab w:val="num" w:pos="567"/>
        </w:tabs>
        <w:ind w:left="567" w:hanging="567"/>
        <w:rPr>
          <w:rFonts w:cs="Arial"/>
          <w:sz w:val="22"/>
          <w:szCs w:val="22"/>
        </w:rPr>
      </w:pPr>
      <w:bookmarkStart w:id="43" w:name="_Ref472144712"/>
      <w:bookmarkStart w:id="44" w:name="_Ref471225631"/>
      <w:bookmarkStart w:id="45"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33BE3">
        <w:rPr>
          <w:rFonts w:cs="Arial"/>
          <w:b/>
          <w:bCs/>
          <w:sz w:val="22"/>
          <w:szCs w:val="22"/>
        </w:rPr>
        <w:t>EUR [</w:t>
      </w:r>
      <w:r w:rsidR="00F01C42" w:rsidRPr="007D5559">
        <w:rPr>
          <w:rFonts w:cs="Arial"/>
          <w:b/>
          <w:sz w:val="22"/>
          <w:szCs w:val="22"/>
          <w:highlight w:val="yellow"/>
        </w:rPr>
        <w:t>XX</w:t>
      </w:r>
      <w:r w:rsidR="003B57A2" w:rsidRPr="00E750DC">
        <w:rPr>
          <w:rFonts w:cs="Arial"/>
          <w:b/>
          <w:sz w:val="22"/>
          <w:szCs w:val="22"/>
        </w:rPr>
        <w:t>]</w:t>
      </w:r>
      <w:r w:rsidR="003D1A95" w:rsidRPr="00E750DC">
        <w:rPr>
          <w:rFonts w:cs="Arial"/>
          <w:b/>
          <w:sz w:val="22"/>
          <w:szCs w:val="22"/>
        </w:rPr>
        <w:t xml:space="preserve"> (in Worten: </w:t>
      </w:r>
      <w:r w:rsidR="003D1A95" w:rsidRPr="00E750DC">
        <w:rPr>
          <w:rFonts w:cs="Arial"/>
          <w:b/>
          <w:sz w:val="22"/>
          <w:szCs w:val="22"/>
          <w:highlight w:val="yellow"/>
        </w:rPr>
        <w:t>[</w:t>
      </w:r>
      <w:r w:rsidR="00D82EA7" w:rsidRPr="00E750DC">
        <w:rPr>
          <w:rFonts w:cs="Arial"/>
          <w:b/>
          <w:sz w:val="22"/>
          <w:szCs w:val="22"/>
          <w:highlight w:val="yellow"/>
        </w:rPr>
        <w:t>XX</w:t>
      </w:r>
      <w:r w:rsidR="003D1A95" w:rsidRPr="00E750DC">
        <w:rPr>
          <w:rFonts w:cs="Arial"/>
          <w:b/>
          <w:sz w:val="22"/>
          <w:szCs w:val="22"/>
          <w:highlight w:val="yellow"/>
        </w:rPr>
        <w:t>]</w:t>
      </w:r>
      <w:r w:rsidR="003D1A95" w:rsidRPr="00E750DC">
        <w:rPr>
          <w:rFonts w:cs="Arial"/>
          <w:b/>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43"/>
      <w:bookmarkEnd w:id="44"/>
      <w:bookmarkEnd w:id="45"/>
    </w:p>
    <w:p w14:paraId="65C594B6" w14:textId="3B81CC74" w:rsidR="0090313A" w:rsidRPr="00545AC8" w:rsidRDefault="00D90837" w:rsidP="00F15CF1">
      <w:pPr>
        <w:pStyle w:val="Absatz1"/>
        <w:tabs>
          <w:tab w:val="left" w:pos="567"/>
        </w:tabs>
        <w:ind w:left="567" w:hanging="567"/>
        <w:rPr>
          <w:rFonts w:cs="Arial"/>
          <w:sz w:val="22"/>
          <w:szCs w:val="22"/>
        </w:rPr>
      </w:pPr>
      <w:bookmarkStart w:id="46" w:name="_Ref43982525"/>
      <w:bookmarkStart w:id="47"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6"/>
      <w:r w:rsidR="0090313A" w:rsidRPr="002A127E">
        <w:rPr>
          <w:sz w:val="22"/>
          <w:szCs w:val="22"/>
        </w:rPr>
        <w:t xml:space="preserve"> </w:t>
      </w:r>
      <w:r w:rsidR="00FD0F2F" w:rsidRPr="002A127E">
        <w:rPr>
          <w:sz w:val="22"/>
          <w:szCs w:val="22"/>
        </w:rPr>
        <w:t xml:space="preserve">Die Gebietskörperschaft </w:t>
      </w:r>
      <w:r w:rsidR="00EC3427">
        <w:rPr>
          <w:sz w:val="22"/>
          <w:szCs w:val="22"/>
        </w:rPr>
        <w:lastRenderedPageBreak/>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7"/>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0F41378E" w14:textId="77777777" w:rsidR="00033BE3" w:rsidRDefault="00033BE3" w:rsidP="00033BE3">
      <w:pPr>
        <w:pStyle w:val="Absatz1"/>
        <w:numPr>
          <w:ilvl w:val="0"/>
          <w:numId w:val="0"/>
        </w:numPr>
        <w:tabs>
          <w:tab w:val="num" w:pos="993"/>
          <w:tab w:val="num" w:pos="1415"/>
        </w:tabs>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8" w:name="_Toc39690764"/>
      <w:bookmarkStart w:id="49" w:name="_Toc219301369"/>
      <w:r>
        <w:rPr>
          <w:sz w:val="22"/>
          <w:szCs w:val="22"/>
        </w:rPr>
        <w:t xml:space="preserve">Allgemeine </w:t>
      </w:r>
      <w:r w:rsidR="005442CC">
        <w:rPr>
          <w:sz w:val="22"/>
          <w:szCs w:val="22"/>
        </w:rPr>
        <w:t>P</w:t>
      </w:r>
      <w:r w:rsidR="007A0BA5" w:rsidRPr="000C24F4">
        <w:rPr>
          <w:sz w:val="22"/>
          <w:szCs w:val="22"/>
        </w:rPr>
        <w:t>flichten des TKUs</w:t>
      </w:r>
      <w:bookmarkEnd w:id="48"/>
      <w:bookmarkEnd w:id="49"/>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50" w:name="_Ref501447164"/>
      <w:r w:rsidRPr="000C24F4">
        <w:rPr>
          <w:rFonts w:cs="Arial"/>
          <w:sz w:val="22"/>
          <w:szCs w:val="22"/>
        </w:rPr>
        <w:t xml:space="preserve">Das </w:t>
      </w:r>
      <w:r w:rsidR="007A0BA5" w:rsidRPr="000C24F4">
        <w:rPr>
          <w:rFonts w:cs="Arial"/>
          <w:sz w:val="22"/>
          <w:szCs w:val="22"/>
        </w:rPr>
        <w:t>TKU ist verpflichtet,</w:t>
      </w:r>
      <w:bookmarkEnd w:id="50"/>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51" w:name="_Hlk155976928"/>
      <w:r w:rsidRPr="565F442B">
        <w:rPr>
          <w:rFonts w:cs="Arial"/>
          <w:sz w:val="22"/>
          <w:szCs w:val="22"/>
        </w:rPr>
        <w:t>Berücksichtigung des aktuellen Stands der Technik</w:t>
      </w:r>
      <w:bookmarkEnd w:id="51"/>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w:t>
      </w:r>
      <w:r w:rsidR="00C958BE" w:rsidRPr="565F442B">
        <w:rPr>
          <w:rFonts w:cs="Arial"/>
          <w:sz w:val="22"/>
          <w:szCs w:val="22"/>
        </w:rPr>
        <w:lastRenderedPageBreak/>
        <w:t xml:space="preserve">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52"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52"/>
    </w:p>
    <w:p w14:paraId="2EE8BFEE" w14:textId="77777777" w:rsidR="00492AEB" w:rsidRDefault="00697BB9" w:rsidP="00A55BC8">
      <w:pPr>
        <w:pStyle w:val="Absatz1"/>
        <w:tabs>
          <w:tab w:val="num" w:pos="567"/>
          <w:tab w:val="num" w:pos="1415"/>
        </w:tabs>
        <w:ind w:left="567" w:hanging="567"/>
        <w:rPr>
          <w:rFonts w:cs="Arial"/>
          <w:sz w:val="22"/>
          <w:szCs w:val="22"/>
        </w:rPr>
      </w:pPr>
      <w:bookmarkStart w:id="53" w:name="_Ref80688438"/>
      <w:bookmarkStart w:id="54"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53"/>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54"/>
      <w:r w:rsidR="004B64CF">
        <w:rPr>
          <w:rFonts w:cs="Arial"/>
          <w:sz w:val="22"/>
          <w:szCs w:val="22"/>
        </w:rPr>
        <w:t xml:space="preserve"> </w:t>
      </w:r>
    </w:p>
    <w:p w14:paraId="7A157D40" w14:textId="11F7F3B1" w:rsidR="00663C53" w:rsidRDefault="00663C53" w:rsidP="00033BE3">
      <w:pPr>
        <w:pStyle w:val="Absatz1"/>
        <w:numPr>
          <w:ilvl w:val="0"/>
          <w:numId w:val="0"/>
        </w:numPr>
        <w:tabs>
          <w:tab w:val="num" w:pos="993"/>
          <w:tab w:val="num" w:pos="1415"/>
        </w:tabs>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5" w:name="_Ref471222293"/>
      <w:bookmarkStart w:id="56" w:name="_Toc39690767"/>
      <w:bookmarkStart w:id="57" w:name="_Toc219301370"/>
      <w:bookmarkStart w:id="58"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5"/>
      <w:bookmarkEnd w:id="56"/>
      <w:bookmarkEnd w:id="57"/>
    </w:p>
    <w:p w14:paraId="09B88C64" w14:textId="20284F10" w:rsidR="00FF13C2" w:rsidRPr="00FF13C2" w:rsidRDefault="00FF13C2" w:rsidP="00F15CF1">
      <w:pPr>
        <w:pStyle w:val="Absatz1"/>
        <w:tabs>
          <w:tab w:val="num" w:pos="567"/>
          <w:tab w:val="num" w:pos="1415"/>
        </w:tabs>
        <w:ind w:left="567" w:hanging="567"/>
        <w:rPr>
          <w:rFonts w:cs="Arial"/>
          <w:sz w:val="22"/>
          <w:szCs w:val="22"/>
        </w:rPr>
      </w:pPr>
      <w:bookmarkStart w:id="59" w:name="_Ref104300261"/>
      <w:bookmarkStart w:id="60" w:name="_Ref471224625"/>
      <w:r>
        <w:rPr>
          <w:rFonts w:cs="Arial"/>
          <w:sz w:val="22"/>
          <w:szCs w:val="22"/>
        </w:rPr>
        <w:t xml:space="preserve">Das TKU ist verpflichtet, </w:t>
      </w:r>
      <w:r w:rsidRPr="000C24F4">
        <w:rPr>
          <w:rFonts w:cs="Arial"/>
          <w:sz w:val="22"/>
          <w:szCs w:val="22"/>
        </w:rPr>
        <w:t>innerhalb von</w:t>
      </w:r>
      <w:del w:id="61" w:author="Leitsch, Ricarda [Muth &amp; Partner mbB]" w:date="2026-01-14T16:06:00Z" w16du:dateUtc="2026-01-14T15:06:00Z">
        <w:r w:rsidRPr="000C24F4" w:rsidDel="006F1D51">
          <w:rPr>
            <w:rFonts w:cs="Arial"/>
            <w:sz w:val="22"/>
            <w:szCs w:val="22"/>
          </w:rPr>
          <w:delText xml:space="preserve"> </w:delText>
        </w:r>
      </w:del>
      <w:del w:id="62" w:author="Autor">
        <w:r w:rsidRPr="006322C7" w:rsidDel="00996608">
          <w:rPr>
            <w:rFonts w:cs="Arial"/>
            <w:b/>
            <w:sz w:val="22"/>
            <w:szCs w:val="22"/>
            <w:highlight w:val="yellow"/>
          </w:rPr>
          <w:delText xml:space="preserve">[XX] </w:delText>
        </w:r>
        <w:r w:rsidRPr="006322C7" w:rsidDel="00996608">
          <w:rPr>
            <w:rFonts w:cs="Arial"/>
            <w:sz w:val="22"/>
            <w:szCs w:val="22"/>
            <w:highlight w:val="yellow"/>
          </w:rPr>
          <w:delText>[</w:delText>
        </w:r>
        <w:r w:rsidRPr="006322C7" w:rsidDel="00996608">
          <w:rPr>
            <w:rFonts w:cs="Arial"/>
            <w:i/>
            <w:sz w:val="22"/>
            <w:szCs w:val="22"/>
            <w:highlight w:val="yellow"/>
          </w:rPr>
          <w:delText>Wochenzahl anzugeben, die im Auswahlverfahren zu verhandeln ist</w:delText>
        </w:r>
        <w:r w:rsidRPr="006322C7" w:rsidDel="00996608">
          <w:rPr>
            <w:rFonts w:cs="Arial"/>
            <w:sz w:val="22"/>
            <w:szCs w:val="22"/>
            <w:highlight w:val="yellow"/>
          </w:rPr>
          <w:delText>]</w:delText>
        </w:r>
      </w:del>
      <w:ins w:id="63" w:author="Leitsch, Ricarda [Muth &amp; Partner mbB]" w:date="2026-01-14T16:07:00Z" w16du:dateUtc="2026-01-14T15:07:00Z">
        <w:r w:rsidR="006F1D51">
          <w:rPr>
            <w:rFonts w:cs="Arial"/>
            <w:sz w:val="22"/>
            <w:szCs w:val="22"/>
          </w:rPr>
          <w:t xml:space="preserve"> </w:t>
        </w:r>
      </w:ins>
      <w:ins w:id="64" w:author="Autor">
        <w:r w:rsidR="00996608" w:rsidRPr="00033BE3">
          <w:rPr>
            <w:rFonts w:cs="Arial"/>
            <w:bCs/>
            <w:sz w:val="22"/>
            <w:szCs w:val="22"/>
          </w:rPr>
          <w:t>8</w:t>
        </w:r>
      </w:ins>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w:t>
      </w:r>
      <w:del w:id="65" w:author="Leitsch, Ricarda [Muth &amp; Partner mbB]" w:date="2026-01-14T16:07:00Z" w16du:dateUtc="2026-01-14T15:07:00Z">
        <w:r w:rsidDel="006F1D51">
          <w:rPr>
            <w:rFonts w:cs="Arial"/>
            <w:sz w:val="22"/>
            <w:szCs w:val="22"/>
          </w:rPr>
          <w:delText xml:space="preserve"> </w:delText>
        </w:r>
      </w:del>
      <w:del w:id="66" w:author="Autor">
        <w:r w:rsidRPr="006322C7" w:rsidDel="00033BE3">
          <w:rPr>
            <w:rFonts w:cs="Arial"/>
            <w:b/>
            <w:sz w:val="22"/>
            <w:szCs w:val="22"/>
            <w:highlight w:val="yellow"/>
          </w:rPr>
          <w:delText xml:space="preserve">[XX] </w:delText>
        </w:r>
        <w:r w:rsidDel="00033BE3">
          <w:rPr>
            <w:rFonts w:cs="Arial"/>
            <w:sz w:val="22"/>
            <w:szCs w:val="22"/>
            <w:highlight w:val="yellow"/>
          </w:rPr>
          <w:delText>[</w:delText>
        </w:r>
        <w:r w:rsidRPr="003347CF" w:rsidDel="00033BE3">
          <w:rPr>
            <w:rFonts w:cs="Arial"/>
            <w:i/>
            <w:sz w:val="22"/>
            <w:szCs w:val="22"/>
            <w:highlight w:val="yellow"/>
          </w:rPr>
          <w:delText>Wochenzahl anzugeben</w:delText>
        </w:r>
        <w:r w:rsidDel="00033BE3">
          <w:rPr>
            <w:rFonts w:cs="Arial"/>
            <w:i/>
            <w:sz w:val="22"/>
            <w:szCs w:val="22"/>
            <w:highlight w:val="yellow"/>
          </w:rPr>
          <w:delText>;</w:delText>
        </w:r>
        <w:r w:rsidRPr="003347CF" w:rsidDel="00033BE3">
          <w:rPr>
            <w:rFonts w:cs="Arial"/>
            <w:i/>
            <w:sz w:val="22"/>
            <w:szCs w:val="22"/>
            <w:highlight w:val="yellow"/>
          </w:rPr>
          <w:delText xml:space="preserve"> </w:delText>
        </w:r>
        <w:r w:rsidDel="00033BE3">
          <w:rPr>
            <w:rFonts w:cs="Arial"/>
            <w:i/>
            <w:sz w:val="22"/>
            <w:szCs w:val="22"/>
            <w:highlight w:val="yellow"/>
          </w:rPr>
          <w:delText>e</w:delText>
        </w:r>
        <w:r w:rsidRPr="003347CF" w:rsidDel="00033BE3">
          <w:rPr>
            <w:rFonts w:cs="Arial"/>
            <w:i/>
            <w:sz w:val="22"/>
            <w:szCs w:val="22"/>
            <w:highlight w:val="yellow"/>
          </w:rPr>
          <w:delText>s sollte</w:delText>
        </w:r>
        <w:r w:rsidDel="00033BE3">
          <w:rPr>
            <w:rFonts w:cs="Arial"/>
            <w:i/>
            <w:sz w:val="22"/>
            <w:szCs w:val="22"/>
            <w:highlight w:val="yellow"/>
          </w:rPr>
          <w:delText>n die einschlägigen Anzeigepflichten der Gebietskörperschaft gegenüber der Bewilligungsbehörde</w:delText>
        </w:r>
        <w:r w:rsidRPr="003347CF" w:rsidDel="00033BE3">
          <w:rPr>
            <w:rFonts w:cs="Arial"/>
            <w:i/>
            <w:sz w:val="22"/>
            <w:szCs w:val="22"/>
            <w:highlight w:val="yellow"/>
          </w:rPr>
          <w:delText xml:space="preserve"> berücksichtigt </w:delText>
        </w:r>
        <w:r w:rsidRPr="0083548E" w:rsidDel="00033BE3">
          <w:rPr>
            <w:rFonts w:cs="Arial"/>
            <w:i/>
            <w:sz w:val="22"/>
            <w:szCs w:val="22"/>
            <w:highlight w:val="yellow"/>
          </w:rPr>
          <w:delText>werden</w:delText>
        </w:r>
        <w:r w:rsidRPr="00D12615" w:rsidDel="00033BE3">
          <w:rPr>
            <w:rFonts w:cs="Arial"/>
            <w:i/>
            <w:sz w:val="22"/>
            <w:szCs w:val="22"/>
            <w:highlight w:val="yellow"/>
          </w:rPr>
          <w:delText xml:space="preserve"> (Anzeige Baubeginn </w:delText>
        </w:r>
        <w:r w:rsidRPr="00D12615" w:rsidDel="00033BE3">
          <w:rPr>
            <w:rFonts w:cs="Arial"/>
            <w:i/>
            <w:sz w:val="22"/>
            <w:szCs w:val="22"/>
            <w:highlight w:val="yellow"/>
          </w:rPr>
          <w:lastRenderedPageBreak/>
          <w:delText>spätestens zwei Wochen vor dem Termin des ersten Spatenstichs; ggf. schriftliche Mitteilungspflicht eines beabsichtigten Spatenstichs mit 12 Wochen Vorlauf)</w:delText>
        </w:r>
        <w:r w:rsidRPr="00E467FC" w:rsidDel="00033BE3">
          <w:rPr>
            <w:rFonts w:cs="Arial"/>
            <w:b/>
            <w:sz w:val="22"/>
            <w:szCs w:val="22"/>
            <w:highlight w:val="yellow"/>
          </w:rPr>
          <w:delText>]</w:delText>
        </w:r>
      </w:del>
      <w:ins w:id="67" w:author="Leitsch, Ricarda [Muth &amp; Partner mbB]" w:date="2026-01-14T16:07:00Z" w16du:dateUtc="2026-01-14T15:07:00Z">
        <w:r w:rsidR="006F1D51" w:rsidRPr="006A5295">
          <w:rPr>
            <w:rFonts w:cs="Arial"/>
            <w:bCs/>
            <w:sz w:val="22"/>
            <w:szCs w:val="22"/>
          </w:rPr>
          <w:t xml:space="preserve"> </w:t>
        </w:r>
      </w:ins>
      <w:ins w:id="68" w:author="Autor">
        <w:r w:rsidR="00033BE3" w:rsidRPr="00033BE3">
          <w:rPr>
            <w:rFonts w:cs="Arial"/>
            <w:iCs/>
            <w:sz w:val="22"/>
            <w:szCs w:val="22"/>
          </w:rPr>
          <w:t xml:space="preserve">2 </w:t>
        </w:r>
      </w:ins>
      <w:r>
        <w:rPr>
          <w:rFonts w:cs="Arial"/>
          <w:sz w:val="22"/>
          <w:szCs w:val="22"/>
        </w:rPr>
        <w:t>Wochen vor dem Termin des ersten Spatenstichs anzuzeigen.</w:t>
      </w:r>
      <w:bookmarkEnd w:id="59"/>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78063CE6" w:rsidR="00253274" w:rsidRPr="002642B7" w:rsidRDefault="00712C32" w:rsidP="00F15CF1">
      <w:pPr>
        <w:pStyle w:val="Absatz1"/>
        <w:tabs>
          <w:tab w:val="left" w:pos="567"/>
        </w:tabs>
        <w:ind w:left="567" w:hanging="567"/>
        <w:rPr>
          <w:sz w:val="22"/>
          <w:szCs w:val="22"/>
        </w:rPr>
      </w:pPr>
      <w:bookmarkStart w:id="69" w:name="_Ref472139763"/>
      <w:bookmarkStart w:id="70" w:name="_Ref80690368"/>
      <w:r w:rsidRPr="00C36B28">
        <w:rPr>
          <w:sz w:val="22"/>
          <w:szCs w:val="22"/>
        </w:rPr>
        <w:t xml:space="preserve">Flächendeckend im Sinne dieses </w:t>
      </w:r>
      <w:r w:rsidR="006C2B12" w:rsidRPr="00C36B28">
        <w:rPr>
          <w:sz w:val="22"/>
          <w:szCs w:val="22"/>
        </w:rPr>
        <w:t xml:space="preserve">Vertrages </w:t>
      </w:r>
      <w:r w:rsidRPr="00C36B28">
        <w:rPr>
          <w:sz w:val="22"/>
          <w:szCs w:val="22"/>
        </w:rPr>
        <w:t xml:space="preserve">bedeutet, dass für </w:t>
      </w:r>
      <w:r w:rsidR="00E41174" w:rsidRPr="00C36B28">
        <w:rPr>
          <w:sz w:val="22"/>
          <w:szCs w:val="22"/>
        </w:rPr>
        <w:t>100</w:t>
      </w:r>
      <w:r w:rsidR="00171EA8" w:rsidRPr="00C36B28">
        <w:rPr>
          <w:sz w:val="22"/>
          <w:szCs w:val="22"/>
        </w:rPr>
        <w:t> </w:t>
      </w:r>
      <w:r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Pr="00C36B28">
        <w:rPr>
          <w:sz w:val="22"/>
          <w:szCs w:val="22"/>
        </w:rPr>
        <w:t>eine Datenübertragungsrate von</w:t>
      </w:r>
      <w:r w:rsidR="00642B74">
        <w:rPr>
          <w:sz w:val="22"/>
          <w:szCs w:val="22"/>
        </w:rPr>
        <w:t xml:space="preserve"> mindestens</w:t>
      </w:r>
      <w:r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Pr="00C36B28">
        <w:rPr>
          <w:rFonts w:cs="Arial"/>
          <w:sz w:val="22"/>
          <w:szCs w:val="22"/>
        </w:rPr>
        <w:t xml:space="preserve"> </w:t>
      </w:r>
      <w:r w:rsidR="00F62EBF" w:rsidRPr="00C36B28">
        <w:rPr>
          <w:rFonts w:cs="Arial"/>
          <w:sz w:val="22"/>
          <w:szCs w:val="22"/>
        </w:rPr>
        <w:t>(</w:t>
      </w:r>
      <w:r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Pr="00C36B28">
        <w:rPr>
          <w:sz w:val="22"/>
          <w:szCs w:val="22"/>
        </w:rPr>
        <w:t xml:space="preserve">zur Verfügung </w:t>
      </w:r>
      <w:r w:rsidR="00C9787A" w:rsidRPr="00C36B28">
        <w:rPr>
          <w:sz w:val="22"/>
          <w:szCs w:val="22"/>
        </w:rPr>
        <w:t>gestellt wird</w:t>
      </w:r>
      <w:r w:rsidRPr="00C36B28">
        <w:rPr>
          <w:sz w:val="22"/>
          <w:szCs w:val="22"/>
        </w:rPr>
        <w:t>.</w:t>
      </w:r>
      <w:bookmarkEnd w:id="69"/>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70"/>
      <w:r w:rsidR="00675110" w:rsidRPr="00675110">
        <w:rPr>
          <w:rFonts w:cs="Arial"/>
          <w:sz w:val="22"/>
          <w:szCs w:val="22"/>
        </w:rPr>
        <w:t xml:space="preserve"> </w:t>
      </w:r>
    </w:p>
    <w:p w14:paraId="01CB2D68" w14:textId="34AE02B6" w:rsidR="0062464B" w:rsidRPr="00755DAF" w:rsidRDefault="0062464B" w:rsidP="00F15CF1">
      <w:pPr>
        <w:pStyle w:val="Absatz1"/>
        <w:tabs>
          <w:tab w:val="left" w:pos="567"/>
        </w:tabs>
        <w:ind w:left="567" w:hanging="567"/>
        <w:rPr>
          <w:rFonts w:cs="Arial"/>
          <w:sz w:val="22"/>
          <w:szCs w:val="22"/>
        </w:rPr>
      </w:pPr>
      <w:bookmarkStart w:id="71" w:name="_Ref39673565"/>
      <w:bookmarkStart w:id="72" w:name="_Ref43985220"/>
      <w:bookmarkStart w:id="73"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71"/>
      <w:r w:rsidR="008266DF">
        <w:rPr>
          <w:rFonts w:cs="Arial"/>
          <w:sz w:val="22"/>
          <w:szCs w:val="22"/>
        </w:rPr>
        <w:t xml:space="preserve"> </w:t>
      </w:r>
      <w:bookmarkEnd w:id="72"/>
      <w:bookmarkEnd w:id="73"/>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74" w:name="_Ref106647668"/>
      <w:bookmarkStart w:id="75"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in möglichst kosteneffizienter Weise eingebunden wer</w:t>
      </w:r>
      <w:r w:rsidR="00A968C2" w:rsidRPr="000C24F4">
        <w:rPr>
          <w:rFonts w:cs="Arial"/>
          <w:sz w:val="22"/>
          <w:szCs w:val="22"/>
        </w:rPr>
        <w:lastRenderedPageBreak/>
        <w:t xml:space="preserve">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w:t>
      </w:r>
      <w:proofErr w:type="spellStart"/>
      <w:r w:rsidR="00F37EC3">
        <w:rPr>
          <w:rFonts w:cs="Arial"/>
          <w:sz w:val="22"/>
          <w:szCs w:val="22"/>
        </w:rPr>
        <w:t>to</w:t>
      </w:r>
      <w:proofErr w:type="spellEnd"/>
      <w:r w:rsidR="00F37EC3">
        <w:rPr>
          <w:rFonts w:cs="Arial"/>
          <w:sz w:val="22"/>
          <w:szCs w:val="22"/>
        </w:rPr>
        <w:t xml:space="preserve">-Point-Lösungen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74"/>
      <w:r w:rsidR="00306504">
        <w:rPr>
          <w:rFonts w:cs="Arial"/>
          <w:sz w:val="22"/>
          <w:szCs w:val="22"/>
        </w:rPr>
        <w:t xml:space="preserve"> </w:t>
      </w:r>
      <w:bookmarkEnd w:id="75"/>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3A55D309" w:rsidR="006670B4" w:rsidRPr="006A5295" w:rsidRDefault="006670B4" w:rsidP="006670B4">
      <w:pPr>
        <w:pStyle w:val="Absatz1"/>
        <w:rPr>
          <w:rFonts w:cs="Arial"/>
          <w:sz w:val="22"/>
          <w:szCs w:val="22"/>
        </w:rPr>
      </w:pPr>
      <w:r w:rsidRPr="006A5295">
        <w:rPr>
          <w:rFonts w:cs="Arial"/>
          <w:sz w:val="22"/>
          <w:szCs w:val="22"/>
          <w:rPrChange w:id="76" w:author="Leitsch, Ricarda [Muth &amp; Partner mbB]" w:date="2026-01-14T16:08:00Z" w16du:dateUtc="2026-01-14T15:08:00Z">
            <w:rPr>
              <w:rFonts w:cs="Arial"/>
              <w:sz w:val="22"/>
              <w:szCs w:val="22"/>
              <w:highlight w:val="lightGray"/>
            </w:rPr>
          </w:rPrChange>
        </w:rPr>
        <w:t xml:space="preserve">Das TKU ist verpflichtet, </w:t>
      </w:r>
      <w:r w:rsidR="005B1C6C" w:rsidRPr="006A5295">
        <w:rPr>
          <w:rFonts w:cs="Arial"/>
          <w:sz w:val="22"/>
          <w:szCs w:val="22"/>
          <w:rPrChange w:id="77" w:author="Leitsch, Ricarda [Muth &amp; Partner mbB]" w:date="2026-01-14T16:08:00Z" w16du:dateUtc="2026-01-14T15:08:00Z">
            <w:rPr>
              <w:rFonts w:cs="Arial"/>
              <w:sz w:val="22"/>
              <w:szCs w:val="22"/>
              <w:highlight w:val="lightGray"/>
            </w:rPr>
          </w:rPrChange>
        </w:rPr>
        <w:t>die Gebietskörperschaft</w:t>
      </w:r>
      <w:r w:rsidRPr="006A5295">
        <w:rPr>
          <w:rFonts w:cs="Arial"/>
          <w:sz w:val="22"/>
          <w:szCs w:val="22"/>
          <w:rPrChange w:id="78" w:author="Leitsch, Ricarda [Muth &amp; Partner mbB]" w:date="2026-01-14T16:08:00Z" w16du:dateUtc="2026-01-14T15:08:00Z">
            <w:rPr>
              <w:rFonts w:cs="Arial"/>
              <w:sz w:val="22"/>
              <w:szCs w:val="22"/>
              <w:highlight w:val="lightGray"/>
            </w:rPr>
          </w:rPrChange>
        </w:rPr>
        <w:t xml:space="preserve"> bei der Planung </w:t>
      </w:r>
      <w:r w:rsidR="00F2051E" w:rsidRPr="006A5295">
        <w:rPr>
          <w:rFonts w:cs="Arial"/>
          <w:sz w:val="22"/>
          <w:szCs w:val="22"/>
          <w:rPrChange w:id="79" w:author="Leitsch, Ricarda [Muth &amp; Partner mbB]" w:date="2026-01-14T16:08:00Z" w16du:dateUtc="2026-01-14T15:08:00Z">
            <w:rPr>
              <w:rFonts w:cs="Arial"/>
              <w:sz w:val="22"/>
              <w:szCs w:val="22"/>
              <w:highlight w:val="lightGray"/>
            </w:rPr>
          </w:rPrChange>
        </w:rPr>
        <w:t xml:space="preserve">und während der Bauphase </w:t>
      </w:r>
      <w:r w:rsidR="005B1C6C" w:rsidRPr="006A5295">
        <w:rPr>
          <w:rFonts w:cs="Arial"/>
          <w:sz w:val="22"/>
          <w:szCs w:val="22"/>
          <w:rPrChange w:id="80" w:author="Leitsch, Ricarda [Muth &amp; Partner mbB]" w:date="2026-01-14T16:08:00Z" w16du:dateUtc="2026-01-14T15:08:00Z">
            <w:rPr>
              <w:rFonts w:cs="Arial"/>
              <w:sz w:val="22"/>
              <w:szCs w:val="22"/>
              <w:highlight w:val="lightGray"/>
            </w:rPr>
          </w:rPrChange>
        </w:rPr>
        <w:t xml:space="preserve">einzubinden, insbesondere im Hinblick auf die Einhaltung der Projektumsetzungszeiträume </w:t>
      </w:r>
      <w:r w:rsidR="00814C59" w:rsidRPr="006A5295">
        <w:rPr>
          <w:rFonts w:cs="Arial"/>
          <w:sz w:val="22"/>
          <w:szCs w:val="22"/>
          <w:rPrChange w:id="81" w:author="Leitsch, Ricarda [Muth &amp; Partner mbB]" w:date="2026-01-14T16:08:00Z" w16du:dateUtc="2026-01-14T15:08:00Z">
            <w:rPr>
              <w:rFonts w:cs="Arial"/>
              <w:sz w:val="22"/>
              <w:szCs w:val="22"/>
              <w:highlight w:val="lightGray"/>
            </w:rPr>
          </w:rPrChange>
        </w:rPr>
        <w:t>und</w:t>
      </w:r>
      <w:r w:rsidR="005B1C6C" w:rsidRPr="006A5295">
        <w:rPr>
          <w:rFonts w:cs="Arial"/>
          <w:sz w:val="22"/>
          <w:szCs w:val="22"/>
          <w:rPrChange w:id="82" w:author="Leitsch, Ricarda [Muth &amp; Partner mbB]" w:date="2026-01-14T16:08:00Z" w16du:dateUtc="2026-01-14T15:08:00Z">
            <w:rPr>
              <w:rFonts w:cs="Arial"/>
              <w:sz w:val="22"/>
              <w:szCs w:val="22"/>
              <w:highlight w:val="lightGray"/>
            </w:rPr>
          </w:rPrChange>
        </w:rPr>
        <w:t xml:space="preserve"> der vereinbarten Meilensteine</w:t>
      </w:r>
      <w:r w:rsidR="00814C59" w:rsidRPr="006A5295">
        <w:rPr>
          <w:rFonts w:cs="Arial"/>
          <w:sz w:val="22"/>
          <w:szCs w:val="22"/>
          <w:rPrChange w:id="83" w:author="Leitsch, Ricarda [Muth &amp; Partner mbB]" w:date="2026-01-14T16:08:00Z" w16du:dateUtc="2026-01-14T15:08:00Z">
            <w:rPr>
              <w:rFonts w:cs="Arial"/>
              <w:sz w:val="22"/>
              <w:szCs w:val="22"/>
              <w:highlight w:val="lightGray"/>
            </w:rPr>
          </w:rPrChange>
        </w:rPr>
        <w:t xml:space="preserve"> (Bauzeitplan</w:t>
      </w:r>
      <w:r w:rsidR="00ED2842" w:rsidRPr="006A5295">
        <w:rPr>
          <w:rFonts w:cs="Arial"/>
          <w:sz w:val="22"/>
          <w:szCs w:val="22"/>
          <w:rPrChange w:id="84" w:author="Leitsch, Ricarda [Muth &amp; Partner mbB]" w:date="2026-01-14T16:08:00Z" w16du:dateUtc="2026-01-14T15:08:00Z">
            <w:rPr>
              <w:rFonts w:cs="Arial"/>
              <w:sz w:val="22"/>
              <w:szCs w:val="22"/>
              <w:highlight w:val="lightGray"/>
            </w:rPr>
          </w:rPrChange>
        </w:rPr>
        <w:t xml:space="preserve">, </w:t>
      </w:r>
      <w:r w:rsidR="00814C59" w:rsidRPr="006A5295">
        <w:rPr>
          <w:rFonts w:cs="Arial"/>
          <w:b/>
          <w:sz w:val="22"/>
          <w:szCs w:val="22"/>
          <w:rPrChange w:id="85" w:author="Leitsch, Ricarda [Muth &amp; Partner mbB]" w:date="2026-01-14T16:08:00Z" w16du:dateUtc="2026-01-14T15:08:00Z">
            <w:rPr>
              <w:rFonts w:cs="Arial"/>
              <w:b/>
              <w:sz w:val="22"/>
              <w:szCs w:val="22"/>
              <w:highlight w:val="lightGray"/>
            </w:rPr>
          </w:rPrChange>
        </w:rPr>
        <w:t>Anlage</w:t>
      </w:r>
      <w:r w:rsidR="00D25361" w:rsidRPr="006A5295">
        <w:rPr>
          <w:rFonts w:cs="Arial"/>
          <w:b/>
          <w:sz w:val="22"/>
          <w:szCs w:val="22"/>
          <w:rPrChange w:id="86" w:author="Leitsch, Ricarda [Muth &amp; Partner mbB]" w:date="2026-01-14T16:08:00Z" w16du:dateUtc="2026-01-14T15:08:00Z">
            <w:rPr>
              <w:rFonts w:cs="Arial"/>
              <w:b/>
              <w:sz w:val="22"/>
              <w:szCs w:val="22"/>
              <w:highlight w:val="lightGray"/>
            </w:rPr>
          </w:rPrChange>
        </w:rPr>
        <w:t> </w:t>
      </w:r>
      <w:r w:rsidR="00814C59" w:rsidRPr="006A5295">
        <w:rPr>
          <w:rFonts w:cs="Arial"/>
          <w:b/>
          <w:sz w:val="22"/>
          <w:szCs w:val="22"/>
          <w:rPrChange w:id="87" w:author="Leitsch, Ricarda [Muth &amp; Partner mbB]" w:date="2026-01-14T16:08:00Z" w16du:dateUtc="2026-01-14T15:08:00Z">
            <w:rPr>
              <w:rFonts w:cs="Arial"/>
              <w:b/>
              <w:sz w:val="22"/>
              <w:szCs w:val="22"/>
              <w:highlight w:val="lightGray"/>
            </w:rPr>
          </w:rPrChange>
        </w:rPr>
        <w:t>3</w:t>
      </w:r>
      <w:r w:rsidR="00814C59" w:rsidRPr="006A5295">
        <w:rPr>
          <w:rFonts w:cs="Arial"/>
          <w:sz w:val="22"/>
          <w:szCs w:val="22"/>
          <w:rPrChange w:id="88" w:author="Leitsch, Ricarda [Muth &amp; Partner mbB]" w:date="2026-01-14T16:08:00Z" w16du:dateUtc="2026-01-14T15:08:00Z">
            <w:rPr>
              <w:rFonts w:cs="Arial"/>
              <w:sz w:val="22"/>
              <w:szCs w:val="22"/>
              <w:highlight w:val="lightGray"/>
            </w:rPr>
          </w:rPrChange>
        </w:rPr>
        <w:t>)</w:t>
      </w:r>
      <w:r w:rsidRPr="006A5295">
        <w:rPr>
          <w:rFonts w:cs="Arial"/>
          <w:sz w:val="22"/>
          <w:szCs w:val="22"/>
          <w:rPrChange w:id="89" w:author="Leitsch, Ricarda [Muth &amp; Partner mbB]" w:date="2026-01-14T16:08:00Z" w16du:dateUtc="2026-01-14T15:08:00Z">
            <w:rPr>
              <w:rFonts w:cs="Arial"/>
              <w:sz w:val="22"/>
              <w:szCs w:val="22"/>
              <w:highlight w:val="lightGray"/>
            </w:rPr>
          </w:rPrChange>
        </w:rPr>
        <w:t xml:space="preserve">. Das TKU wird der Gebietskörperschaft ermöglichen, den Baufortschritt auf ihre eigenen Kosten durch eigene Mitarbeiter oder von ihr beauftragte </w:t>
      </w:r>
      <w:r w:rsidR="005B1C6C" w:rsidRPr="006A5295">
        <w:rPr>
          <w:rFonts w:cs="Arial"/>
          <w:sz w:val="22"/>
          <w:szCs w:val="22"/>
          <w:rPrChange w:id="90" w:author="Leitsch, Ricarda [Muth &amp; Partner mbB]" w:date="2026-01-14T16:08:00Z" w16du:dateUtc="2026-01-14T15:08:00Z">
            <w:rPr>
              <w:rFonts w:cs="Arial"/>
              <w:sz w:val="22"/>
              <w:szCs w:val="22"/>
              <w:highlight w:val="lightGray"/>
            </w:rPr>
          </w:rPrChange>
        </w:rPr>
        <w:t>Dritte</w:t>
      </w:r>
      <w:r w:rsidRPr="006A5295">
        <w:rPr>
          <w:rFonts w:cs="Arial"/>
          <w:sz w:val="22"/>
          <w:szCs w:val="22"/>
          <w:rPrChange w:id="91" w:author="Leitsch, Ricarda [Muth &amp; Partner mbB]" w:date="2026-01-14T16:08:00Z" w16du:dateUtc="2026-01-14T15:08:00Z">
            <w:rPr>
              <w:rFonts w:cs="Arial"/>
              <w:sz w:val="22"/>
              <w:szCs w:val="22"/>
              <w:highlight w:val="lightGray"/>
            </w:rPr>
          </w:rPrChange>
        </w:rPr>
        <w:t xml:space="preserve"> zu verfolgen und </w:t>
      </w:r>
      <w:r w:rsidR="00814C59" w:rsidRPr="006A5295">
        <w:rPr>
          <w:rFonts w:cs="Arial"/>
          <w:sz w:val="22"/>
          <w:szCs w:val="22"/>
          <w:rPrChange w:id="92" w:author="Leitsch, Ricarda [Muth &amp; Partner mbB]" w:date="2026-01-14T16:08:00Z" w16du:dateUtc="2026-01-14T15:08:00Z">
            <w:rPr>
              <w:rFonts w:cs="Arial"/>
              <w:sz w:val="22"/>
              <w:szCs w:val="22"/>
              <w:highlight w:val="lightGray"/>
            </w:rPr>
          </w:rPrChange>
        </w:rPr>
        <w:t xml:space="preserve">erforderlichenfalls </w:t>
      </w:r>
      <w:r w:rsidRPr="006A5295">
        <w:rPr>
          <w:rFonts w:cs="Arial"/>
          <w:sz w:val="22"/>
          <w:szCs w:val="22"/>
          <w:rPrChange w:id="93" w:author="Leitsch, Ricarda [Muth &amp; Partner mbB]" w:date="2026-01-14T16:08:00Z" w16du:dateUtc="2026-01-14T15:08:00Z">
            <w:rPr>
              <w:rFonts w:cs="Arial"/>
              <w:sz w:val="22"/>
              <w:szCs w:val="22"/>
              <w:highlight w:val="lightGray"/>
            </w:rPr>
          </w:rPrChange>
        </w:rPr>
        <w:t xml:space="preserve">an Baubesprechungen teilzunehmen. </w:t>
      </w:r>
      <w:bookmarkStart w:id="94"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95" w:name="_Hlk187057563"/>
      <w:r w:rsidR="00AC1AD8" w:rsidRPr="00405461">
        <w:rPr>
          <w:rFonts w:cs="Arial"/>
          <w:sz w:val="22"/>
          <w:szCs w:val="22"/>
        </w:rPr>
        <w:t xml:space="preserve">im Rahmen ihrer Zuständigkeit </w:t>
      </w:r>
      <w:bookmarkEnd w:id="95"/>
      <w:r w:rsidR="00AC1AD8" w:rsidRPr="00405461">
        <w:rPr>
          <w:rFonts w:cs="Arial"/>
          <w:sz w:val="22"/>
          <w:szCs w:val="22"/>
        </w:rPr>
        <w:t>unterstützen</w:t>
      </w:r>
      <w:r w:rsidR="00AC1AD8" w:rsidRPr="006A5295">
        <w:rPr>
          <w:rFonts w:cs="Arial"/>
          <w:sz w:val="22"/>
          <w:szCs w:val="22"/>
        </w:rPr>
        <w:t xml:space="preserve">. </w:t>
      </w:r>
      <w:bookmarkEnd w:id="94"/>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w:t>
      </w:r>
      <w:r w:rsidRPr="004B05A6">
        <w:rPr>
          <w:rFonts w:cs="Arial"/>
          <w:sz w:val="22"/>
          <w:szCs w:val="22"/>
        </w:rPr>
        <w:lastRenderedPageBreak/>
        <w:t>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666D0396" w:rsidR="004B05A6" w:rsidRPr="00A04CEE" w:rsidRDefault="00CB2AF5" w:rsidP="006670B4">
      <w:pPr>
        <w:pStyle w:val="Absatz1"/>
        <w:rPr>
          <w:rFonts w:cs="Arial"/>
          <w:sz w:val="22"/>
          <w:szCs w:val="22"/>
        </w:rPr>
      </w:pPr>
      <w:r w:rsidRPr="00A04CEE">
        <w:rPr>
          <w:rFonts w:cs="Arial"/>
          <w:sz w:val="22"/>
          <w:szCs w:val="22"/>
        </w:rPr>
        <w:t>Soweit das TKU die Genehmigung einer Leitungsverlegung nach § 127 TKG</w:t>
      </w:r>
      <w:r w:rsidR="007058EB" w:rsidRPr="00A04CEE">
        <w:rPr>
          <w:rFonts w:cs="Arial"/>
          <w:sz w:val="22"/>
          <w:szCs w:val="22"/>
        </w:rPr>
        <w:t xml:space="preserve"> </w:t>
      </w:r>
      <w:r w:rsidR="00FB5AF1" w:rsidRPr="00A04CEE">
        <w:rPr>
          <w:rFonts w:cs="Arial"/>
          <w:sz w:val="22"/>
          <w:szCs w:val="22"/>
        </w:rPr>
        <w:t xml:space="preserve">selbst </w:t>
      </w:r>
      <w:r w:rsidR="007058EB" w:rsidRPr="00A04CEE">
        <w:rPr>
          <w:rFonts w:cs="Arial"/>
          <w:sz w:val="22"/>
          <w:szCs w:val="22"/>
        </w:rPr>
        <w:t>beantragt</w:t>
      </w:r>
      <w:r w:rsidRPr="00A04CEE">
        <w:rPr>
          <w:rFonts w:cs="Arial"/>
          <w:sz w:val="22"/>
          <w:szCs w:val="22"/>
        </w:rPr>
        <w:t xml:space="preserve">, welche im Zuge des Onlinezugangsgesetzes des Landes </w:t>
      </w:r>
      <w:r w:rsidR="00A04CEE" w:rsidRPr="00E6636F">
        <w:rPr>
          <w:rFonts w:cs="Arial"/>
          <w:sz w:val="22"/>
          <w:szCs w:val="22"/>
        </w:rPr>
        <w:t>Hessen</w:t>
      </w:r>
      <w:r w:rsidRPr="00A04CEE">
        <w:rPr>
          <w:rFonts w:cs="Arial"/>
          <w:sz w:val="22"/>
          <w:szCs w:val="22"/>
        </w:rPr>
        <w:t xml:space="preserve"> umgesetzt wird, </w:t>
      </w:r>
      <w:r w:rsidR="00FB5AF1" w:rsidRPr="00A04CEE">
        <w:rPr>
          <w:rFonts w:cs="Arial"/>
          <w:sz w:val="22"/>
          <w:szCs w:val="22"/>
        </w:rPr>
        <w:t>erfolgt</w:t>
      </w:r>
      <w:r w:rsidRPr="00A04CEE">
        <w:rPr>
          <w:rFonts w:cs="Arial"/>
          <w:sz w:val="22"/>
          <w:szCs w:val="22"/>
        </w:rPr>
        <w:t xml:space="preserve"> d</w:t>
      </w:r>
      <w:r w:rsidR="00FB5AF1" w:rsidRPr="00A04CEE">
        <w:rPr>
          <w:rFonts w:cs="Arial"/>
          <w:sz w:val="22"/>
          <w:szCs w:val="22"/>
        </w:rPr>
        <w:t>ie</w:t>
      </w:r>
      <w:r w:rsidRPr="00A04CEE">
        <w:rPr>
          <w:rFonts w:cs="Arial"/>
          <w:sz w:val="22"/>
          <w:szCs w:val="22"/>
        </w:rPr>
        <w:t>s ausschließlich über das Breitband-Portal (www.breitband-portal.de). Ausnahmen von diesem Verfahren sind nur in begründeten Fällen und mit vorheriger Zustimmung durch die Bewilligungsbehörde des Landes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96"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w:t>
      </w:r>
      <w:proofErr w:type="spellStart"/>
      <w:r w:rsidR="00993218">
        <w:rPr>
          <w:rFonts w:cs="Arial"/>
          <w:iCs/>
          <w:sz w:val="22"/>
          <w:szCs w:val="22"/>
        </w:rPr>
        <w:t>BNBest</w:t>
      </w:r>
      <w:proofErr w:type="spellEnd"/>
      <w:r w:rsidR="00993218">
        <w:rPr>
          <w:rFonts w:cs="Arial"/>
          <w:iCs/>
          <w:sz w:val="22"/>
          <w:szCs w:val="22"/>
        </w:rPr>
        <w:t xml:space="preserve">-Gigabit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96"/>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lastRenderedPageBreak/>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57DDCE5A"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AF03EE">
        <w:rPr>
          <w:rFonts w:cs="Arial"/>
          <w:sz w:val="22"/>
          <w:szCs w:val="22"/>
          <w:rPrChange w:id="97" w:author="Leitsch, Ricarda [Muth &amp; Partner mbB]" w:date="2026-01-14T16:10:00Z" w16du:dateUtc="2026-01-14T15:10:00Z">
            <w:rPr>
              <w:rFonts w:cs="Arial"/>
              <w:sz w:val="22"/>
              <w:szCs w:val="22"/>
              <w:highlight w:val="yellow"/>
            </w:rPr>
          </w:rPrChange>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AF03EE">
        <w:rPr>
          <w:rFonts w:cs="Arial"/>
          <w:sz w:val="22"/>
          <w:szCs w:val="22"/>
          <w:rPrChange w:id="98" w:author="Leitsch, Ricarda [Muth &amp; Partner mbB]" w:date="2026-01-14T16:10:00Z" w16du:dateUtc="2026-01-14T15:10:00Z">
            <w:rPr>
              <w:rFonts w:cs="Arial"/>
              <w:sz w:val="22"/>
              <w:szCs w:val="22"/>
              <w:highlight w:val="yellow"/>
            </w:rPr>
          </w:rPrChange>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99" w:name="_Ref22300586"/>
      <w:bookmarkStart w:id="100"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99"/>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100"/>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01"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01"/>
    </w:p>
    <w:p w14:paraId="24403E52" w14:textId="77777777" w:rsidR="00A04CEE" w:rsidRDefault="00A04CEE" w:rsidP="00A04CEE">
      <w:pPr>
        <w:pStyle w:val="Absatz1"/>
        <w:numPr>
          <w:ilvl w:val="0"/>
          <w:numId w:val="0"/>
        </w:numPr>
        <w:tabs>
          <w:tab w:val="num" w:pos="993"/>
          <w:tab w:val="num" w:pos="1415"/>
        </w:tabs>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02" w:name="_Ref21613884"/>
      <w:bookmarkStart w:id="103" w:name="_Toc39690768"/>
      <w:bookmarkStart w:id="104" w:name="_Toc219301371"/>
      <w:r>
        <w:rPr>
          <w:sz w:val="22"/>
          <w:szCs w:val="22"/>
        </w:rPr>
        <w:lastRenderedPageBreak/>
        <w:t xml:space="preserve">Inbetriebnahme, </w:t>
      </w:r>
      <w:r w:rsidR="001B4F3C" w:rsidRPr="000C24F4">
        <w:rPr>
          <w:sz w:val="22"/>
          <w:szCs w:val="22"/>
        </w:rPr>
        <w:t xml:space="preserve">Umgang mit </w:t>
      </w:r>
      <w:r w:rsidR="00253274" w:rsidRPr="000C24F4">
        <w:rPr>
          <w:sz w:val="22"/>
          <w:szCs w:val="22"/>
        </w:rPr>
        <w:t>Verzögerungen</w:t>
      </w:r>
      <w:bookmarkEnd w:id="102"/>
      <w:bookmarkEnd w:id="103"/>
      <w:bookmarkEnd w:id="104"/>
    </w:p>
    <w:p w14:paraId="3E78F64C" w14:textId="7412DCCC" w:rsidR="00FF13C2" w:rsidRDefault="00FF13C2" w:rsidP="00F15CF1">
      <w:pPr>
        <w:pStyle w:val="Absatz1"/>
        <w:tabs>
          <w:tab w:val="left" w:pos="567"/>
          <w:tab w:val="num" w:pos="1415"/>
        </w:tabs>
        <w:ind w:left="567" w:hanging="567"/>
        <w:rPr>
          <w:rFonts w:cs="Arial"/>
          <w:sz w:val="22"/>
          <w:szCs w:val="22"/>
        </w:rPr>
      </w:pPr>
      <w:bookmarkStart w:id="105" w:name="_Ref113992578"/>
      <w:bookmarkStart w:id="106" w:name="_Ref104223708"/>
      <w:r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Pr="00C36B28">
        <w:rPr>
          <w:rFonts w:cs="Arial"/>
          <w:sz w:val="22"/>
          <w:szCs w:val="22"/>
        </w:rPr>
        <w:t xml:space="preserve"> erstellte gigabitfähige Netz innerhalb von</w:t>
      </w:r>
      <w:r w:rsidRPr="000C24F4">
        <w:rPr>
          <w:rFonts w:cs="Arial"/>
          <w:sz w:val="22"/>
          <w:szCs w:val="22"/>
        </w:rPr>
        <w:t xml:space="preserve"> </w:t>
      </w:r>
      <w:r w:rsidRPr="00A04CEE">
        <w:rPr>
          <w:rFonts w:cs="Arial"/>
          <w:bCs/>
          <w:sz w:val="22"/>
          <w:szCs w:val="22"/>
          <w:highlight w:val="yellow"/>
        </w:rPr>
        <w:t>[</w:t>
      </w:r>
      <w:r w:rsidRPr="003E4C13">
        <w:rPr>
          <w:rFonts w:cs="Arial"/>
          <w:i/>
          <w:sz w:val="22"/>
          <w:szCs w:val="22"/>
          <w:highlight w:val="yellow"/>
        </w:rPr>
        <w:t>Angabe der vom TKU im Auswahlverfahren angebotenen Realisierungsfrist</w:t>
      </w:r>
      <w:r w:rsidRPr="000C24F4">
        <w:rPr>
          <w:rFonts w:cs="Arial"/>
          <w:sz w:val="22"/>
          <w:szCs w:val="22"/>
          <w:highlight w:val="yellow"/>
        </w:rPr>
        <w:t>]</w:t>
      </w:r>
      <w:r w:rsidRPr="000C24F4">
        <w:rPr>
          <w:rFonts w:cs="Arial"/>
          <w:sz w:val="22"/>
          <w:szCs w:val="22"/>
        </w:rPr>
        <w:t xml:space="preserve"> </w:t>
      </w:r>
      <w:r w:rsidRPr="003E4C13">
        <w:rPr>
          <w:rFonts w:cs="Arial"/>
          <w:b/>
          <w:sz w:val="22"/>
          <w:szCs w:val="22"/>
          <w:highlight w:val="yellow"/>
        </w:rPr>
        <w:t>[XX]</w:t>
      </w:r>
      <w:r w:rsidRPr="003E4C13">
        <w:rPr>
          <w:rFonts w:cs="Arial"/>
          <w:b/>
          <w:sz w:val="22"/>
          <w:szCs w:val="22"/>
        </w:rPr>
        <w:t xml:space="preserve"> </w:t>
      </w:r>
      <w:r w:rsidRPr="003E4C13">
        <w:rPr>
          <w:rFonts w:cs="Arial"/>
          <w:b/>
          <w:sz w:val="22"/>
          <w:szCs w:val="22"/>
          <w:highlight w:val="yellow"/>
        </w:rPr>
        <w:t>Wochen</w:t>
      </w:r>
      <w:r w:rsidR="00D96663">
        <w:rPr>
          <w:rFonts w:cs="Arial"/>
          <w:sz w:val="22"/>
          <w:szCs w:val="22"/>
        </w:rPr>
        <w:t xml:space="preserve"> </w:t>
      </w:r>
      <w:r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commentRangeStart w:id="107"/>
      <w:r w:rsidR="0044579E">
        <w:rPr>
          <w:spacing w:val="-1"/>
          <w:sz w:val="22"/>
          <w:szCs w:val="22"/>
        </w:rPr>
        <w:t>13</w:t>
      </w:r>
      <w:r w:rsidR="00EE2153">
        <w:rPr>
          <w:spacing w:val="-1"/>
          <w:sz w:val="22"/>
          <w:szCs w:val="22"/>
        </w:rPr>
        <w:t>.0</w:t>
      </w:r>
      <w:r w:rsidR="00E6636F">
        <w:rPr>
          <w:spacing w:val="-1"/>
          <w:sz w:val="22"/>
          <w:szCs w:val="22"/>
        </w:rPr>
        <w:t>5</w:t>
      </w:r>
      <w:r w:rsidR="00EE2153">
        <w:rPr>
          <w:spacing w:val="-1"/>
          <w:sz w:val="22"/>
          <w:szCs w:val="22"/>
        </w:rPr>
        <w:t>.202</w:t>
      </w:r>
      <w:r w:rsidR="0044579E">
        <w:rPr>
          <w:spacing w:val="-1"/>
          <w:sz w:val="22"/>
          <w:szCs w:val="22"/>
        </w:rPr>
        <w:t>9</w:t>
      </w:r>
      <w:commentRangeEnd w:id="107"/>
      <w:r w:rsidR="00EE2153">
        <w:rPr>
          <w:rStyle w:val="Kommentarzeichen"/>
          <w:rFonts w:eastAsia="Times New Roman"/>
        </w:rPr>
        <w:commentReference w:id="107"/>
      </w:r>
      <w:r w:rsidR="00993218">
        <w:rPr>
          <w:rFonts w:cs="Arial"/>
          <w:sz w:val="22"/>
          <w:szCs w:val="22"/>
        </w:rPr>
        <w:t xml:space="preserve"> </w:t>
      </w:r>
      <w:r>
        <w:rPr>
          <w:rFonts w:cs="Arial"/>
          <w:sz w:val="22"/>
          <w:szCs w:val="22"/>
        </w:rPr>
        <w:t xml:space="preserve">vollständig </w:t>
      </w:r>
      <w:r w:rsidRPr="00C36B28">
        <w:rPr>
          <w:rFonts w:cs="Arial"/>
          <w:sz w:val="22"/>
          <w:szCs w:val="22"/>
        </w:rPr>
        <w:t>in Betrieb zu nehmen (im Folgenden der „</w:t>
      </w:r>
      <w:r w:rsidRPr="00C36B28">
        <w:rPr>
          <w:rFonts w:cs="Arial"/>
          <w:b/>
          <w:sz w:val="22"/>
          <w:szCs w:val="22"/>
        </w:rPr>
        <w:t>Inbetriebnahmezeitpunkt</w:t>
      </w:r>
      <w:r w:rsidRPr="00C36B28">
        <w:rPr>
          <w:rFonts w:cs="Arial"/>
          <w:sz w:val="22"/>
          <w:szCs w:val="22"/>
        </w:rPr>
        <w:t>“)</w:t>
      </w:r>
      <w:r w:rsidR="00B06F4B">
        <w:rPr>
          <w:rFonts w:cs="Arial"/>
          <w:sz w:val="22"/>
          <w:szCs w:val="22"/>
        </w:rPr>
        <w:t>.</w:t>
      </w:r>
      <w:bookmarkEnd w:id="105"/>
      <w:bookmarkEnd w:id="106"/>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w:t>
      </w:r>
      <w:r w:rsidR="006234C3">
        <w:rPr>
          <w:sz w:val="22"/>
          <w:szCs w:val="22"/>
        </w:rPr>
        <w:lastRenderedPageBreak/>
        <w: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08" w:name="_Ref471229328"/>
      <w:bookmarkStart w:id="109" w:name="_Toc39690769"/>
      <w:bookmarkStart w:id="110" w:name="_Toc219301372"/>
      <w:bookmarkStart w:id="111" w:name="_Ref424383157"/>
      <w:bookmarkStart w:id="112" w:name="_Ref419893378"/>
      <w:bookmarkEnd w:id="32"/>
      <w:bookmarkEnd w:id="33"/>
      <w:bookmarkEnd w:id="58"/>
      <w:bookmarkEnd w:id="60"/>
      <w:r w:rsidRPr="000C24F4">
        <w:rPr>
          <w:sz w:val="22"/>
          <w:szCs w:val="22"/>
        </w:rPr>
        <w:t>Netzbetrieb</w:t>
      </w:r>
      <w:bookmarkEnd w:id="108"/>
      <w:bookmarkEnd w:id="109"/>
      <w:bookmarkEnd w:id="110"/>
    </w:p>
    <w:p w14:paraId="45F3F750" w14:textId="3E41004B" w:rsidR="009B55E1" w:rsidRDefault="00013965" w:rsidP="00F15CF1">
      <w:pPr>
        <w:pStyle w:val="Absatz1"/>
        <w:tabs>
          <w:tab w:val="left" w:pos="567"/>
          <w:tab w:val="num" w:pos="1415"/>
        </w:tabs>
        <w:ind w:left="567" w:hanging="567"/>
        <w:rPr>
          <w:rFonts w:cs="Arial"/>
          <w:sz w:val="22"/>
          <w:szCs w:val="22"/>
        </w:rPr>
      </w:pPr>
      <w:bookmarkStart w:id="113" w:name="_Ref471835178"/>
      <w:bookmarkStart w:id="114" w:name="_Ref113992807"/>
      <w:r w:rsidRPr="00C36B28">
        <w:rPr>
          <w:rFonts w:cs="Arial"/>
          <w:sz w:val="22"/>
          <w:szCs w:val="22"/>
        </w:rPr>
        <w:t>D</w:t>
      </w:r>
      <w:r w:rsidR="004834D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DD7809" w:rsidRPr="00C36B28">
        <w:rPr>
          <w:rFonts w:cs="Arial"/>
          <w:sz w:val="22"/>
          <w:szCs w:val="22"/>
        </w:rPr>
        <w:t xml:space="preserve">ist </w:t>
      </w:r>
      <w:r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Pr="00C36B28">
        <w:rPr>
          <w:rFonts w:cs="Arial"/>
          <w:sz w:val="22"/>
          <w:szCs w:val="22"/>
        </w:rPr>
        <w:t xml:space="preserve">vollständig fertiggestellte und errichtete </w:t>
      </w:r>
      <w:r w:rsidR="002046C9" w:rsidRPr="00C36B28">
        <w:rPr>
          <w:rFonts w:cs="Arial"/>
          <w:sz w:val="22"/>
          <w:szCs w:val="22"/>
        </w:rPr>
        <w:t xml:space="preserve">gigabitfähige </w:t>
      </w:r>
      <w:r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Pr="00C36B28">
        <w:rPr>
          <w:rFonts w:cs="Arial"/>
          <w:sz w:val="22"/>
          <w:szCs w:val="22"/>
        </w:rPr>
        <w:t>fortlaufend zu betreiben, instand zu halten und zu unterhalten</w:t>
      </w:r>
      <w:r w:rsidR="009E49D6" w:rsidRPr="00C36B28">
        <w:rPr>
          <w:rFonts w:cs="Arial"/>
          <w:sz w:val="22"/>
          <w:szCs w:val="22"/>
        </w:rPr>
        <w:t>.</w:t>
      </w:r>
      <w:bookmarkEnd w:id="111"/>
      <w:bookmarkEnd w:id="112"/>
      <w:bookmarkEnd w:id="113"/>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14"/>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15" w:name="_Hlk174366951"/>
      <w:bookmarkStart w:id="116"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5C057290" w:rsidR="00CF0075" w:rsidRPr="00CD2E21" w:rsidDel="003057A2" w:rsidRDefault="005E09EE" w:rsidP="005E09EE">
      <w:pPr>
        <w:pStyle w:val="Absatz1"/>
        <w:numPr>
          <w:ilvl w:val="0"/>
          <w:numId w:val="0"/>
        </w:numPr>
        <w:tabs>
          <w:tab w:val="left" w:pos="567"/>
          <w:tab w:val="num" w:pos="1415"/>
        </w:tabs>
        <w:ind w:left="567"/>
        <w:rPr>
          <w:del w:id="117" w:author="Leitsch, Ricarda [Muth &amp; Partner mbB]" w:date="2026-01-14T16:28:00Z" w16du:dateUtc="2026-01-14T15:28:00Z"/>
          <w:rFonts w:cs="Arial"/>
          <w:sz w:val="22"/>
          <w:szCs w:val="22"/>
          <w:highlight w:val="yellow"/>
        </w:rPr>
      </w:pPr>
      <w:commentRangeStart w:id="118"/>
      <w:del w:id="119" w:author="Leitsch, Ricarda [Muth &amp; Partner mbB]" w:date="2026-01-14T16:28:00Z" w16du:dateUtc="2026-01-14T15:28:00Z">
        <w:r w:rsidRPr="00CD2E21" w:rsidDel="003057A2">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3057A2">
          <w:rPr>
            <w:i/>
            <w:sz w:val="22"/>
            <w:szCs w:val="22"/>
            <w:highlight w:val="yellow"/>
          </w:rPr>
          <w:delText>.</w:delText>
        </w:r>
        <w:r w:rsidRPr="00CD2E21" w:rsidDel="003057A2">
          <w:rPr>
            <w:i/>
            <w:sz w:val="22"/>
            <w:szCs w:val="22"/>
            <w:highlight w:val="yellow"/>
          </w:rPr>
          <w:delText>]</w:delText>
        </w:r>
      </w:del>
    </w:p>
    <w:p w14:paraId="3C84B3B6" w14:textId="6A0AD74A" w:rsidR="000067CE" w:rsidRPr="00CD2E21" w:rsidDel="003057A2" w:rsidRDefault="000067CE" w:rsidP="005E09EE">
      <w:pPr>
        <w:pStyle w:val="Absatz1"/>
        <w:numPr>
          <w:ilvl w:val="0"/>
          <w:numId w:val="0"/>
        </w:numPr>
        <w:tabs>
          <w:tab w:val="left" w:pos="567"/>
        </w:tabs>
        <w:ind w:left="709"/>
        <w:rPr>
          <w:del w:id="120" w:author="Leitsch, Ricarda [Muth &amp; Partner mbB]" w:date="2026-01-14T16:28:00Z" w16du:dateUtc="2026-01-14T15:28:00Z"/>
          <w:sz w:val="22"/>
          <w:szCs w:val="22"/>
          <w:highlight w:val="yellow"/>
        </w:rPr>
      </w:pPr>
      <w:del w:id="121" w:author="Leitsch, Ricarda [Muth &amp; Partner mbB]" w:date="2026-01-14T16:28:00Z" w16du:dateUtc="2026-01-14T15:28:00Z">
        <w:r w:rsidRPr="00CD2E21" w:rsidDel="003057A2">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17032D4F" w:rsidR="000067CE" w:rsidRPr="00CD2E21" w:rsidDel="003057A2" w:rsidRDefault="000067CE" w:rsidP="005E09EE">
      <w:pPr>
        <w:pStyle w:val="Absatz1"/>
        <w:numPr>
          <w:ilvl w:val="0"/>
          <w:numId w:val="32"/>
        </w:numPr>
        <w:tabs>
          <w:tab w:val="left" w:pos="567"/>
        </w:tabs>
        <w:rPr>
          <w:del w:id="122" w:author="Leitsch, Ricarda [Muth &amp; Partner mbB]" w:date="2026-01-14T16:28:00Z" w16du:dateUtc="2026-01-14T15:28:00Z"/>
          <w:sz w:val="22"/>
          <w:szCs w:val="22"/>
          <w:highlight w:val="yellow"/>
        </w:rPr>
      </w:pPr>
      <w:del w:id="123" w:author="Leitsch, Ricarda [Muth &amp; Partner mbB]" w:date="2026-01-14T16:28:00Z" w16du:dateUtc="2026-01-14T15:28:00Z">
        <w:r w:rsidRPr="00CD2E21" w:rsidDel="003057A2">
          <w:rPr>
            <w:sz w:val="22"/>
            <w:szCs w:val="22"/>
            <w:highlight w:val="yellow"/>
          </w:rPr>
          <w:delText>… [</w:delText>
        </w:r>
        <w:r w:rsidRPr="00CD2E21" w:rsidDel="003057A2">
          <w:rPr>
            <w:i/>
            <w:sz w:val="22"/>
            <w:szCs w:val="22"/>
            <w:highlight w:val="yellow"/>
          </w:rPr>
          <w:delText xml:space="preserve">genaue Bezeichnung des </w:delText>
        </w:r>
        <w:r w:rsidR="009F5BB7" w:rsidRPr="00CD2E21" w:rsidDel="003057A2">
          <w:rPr>
            <w:i/>
            <w:sz w:val="22"/>
            <w:szCs w:val="22"/>
            <w:highlight w:val="yellow"/>
          </w:rPr>
          <w:delText xml:space="preserve">angrenzenden </w:delText>
        </w:r>
        <w:r w:rsidRPr="00CD2E21" w:rsidDel="003057A2">
          <w:rPr>
            <w:i/>
            <w:sz w:val="22"/>
            <w:szCs w:val="22"/>
            <w:highlight w:val="yellow"/>
          </w:rPr>
          <w:delText>Gebiets bzw. der Gebiete</w:delText>
        </w:r>
        <w:r w:rsidRPr="00CD2E21" w:rsidDel="003057A2">
          <w:rPr>
            <w:sz w:val="22"/>
            <w:szCs w:val="22"/>
            <w:highlight w:val="yellow"/>
          </w:rPr>
          <w:delText>]</w:delText>
        </w:r>
      </w:del>
    </w:p>
    <w:p w14:paraId="2925B59F" w14:textId="1ACD61C7" w:rsidR="005C5223" w:rsidRPr="00CD2E21" w:rsidDel="003057A2" w:rsidRDefault="00B35083" w:rsidP="005E09EE">
      <w:pPr>
        <w:pStyle w:val="Absatz1"/>
        <w:numPr>
          <w:ilvl w:val="0"/>
          <w:numId w:val="0"/>
        </w:numPr>
        <w:tabs>
          <w:tab w:val="left" w:pos="567"/>
        </w:tabs>
        <w:ind w:left="709"/>
        <w:rPr>
          <w:del w:id="124" w:author="Leitsch, Ricarda [Muth &amp; Partner mbB]" w:date="2026-01-14T16:28:00Z" w16du:dateUtc="2026-01-14T15:28:00Z"/>
          <w:rFonts w:cs="Arial"/>
          <w:sz w:val="22"/>
          <w:szCs w:val="22"/>
          <w:highlight w:val="yellow"/>
        </w:rPr>
      </w:pPr>
      <w:del w:id="125" w:author="Leitsch, Ricarda [Muth &amp; Partner mbB]" w:date="2026-01-14T16:28:00Z" w16du:dateUtc="2026-01-14T15:28:00Z">
        <w:r w:rsidRPr="00CD2E21" w:rsidDel="003057A2">
          <w:rPr>
            <w:sz w:val="22"/>
            <w:szCs w:val="22"/>
            <w:highlight w:val="yellow"/>
          </w:rPr>
          <w:delText>I</w:delText>
        </w:r>
        <w:r w:rsidR="00E05C84" w:rsidRPr="00CD2E21" w:rsidDel="003057A2">
          <w:rPr>
            <w:sz w:val="22"/>
            <w:szCs w:val="22"/>
            <w:highlight w:val="yellow"/>
          </w:rPr>
          <w:delText>n den folgenden an das Ausbaugebiet angrenzenden Gebieten ist e</w:delText>
        </w:r>
        <w:r w:rsidR="00F55BF9" w:rsidRPr="00CD2E21" w:rsidDel="003057A2">
          <w:rPr>
            <w:sz w:val="22"/>
            <w:szCs w:val="22"/>
            <w:highlight w:val="yellow"/>
          </w:rPr>
          <w:delText xml:space="preserve">ine Nutzung des geförderten Netzes </w:delText>
        </w:r>
        <w:r w:rsidR="005C5223" w:rsidRPr="00CD2E21" w:rsidDel="003057A2">
          <w:rPr>
            <w:sz w:val="22"/>
            <w:szCs w:val="22"/>
            <w:highlight w:val="yellow"/>
          </w:rPr>
          <w:delText xml:space="preserve">durch das TKU </w:delText>
        </w:r>
        <w:r w:rsidR="00F55BF9" w:rsidRPr="00CD2E21" w:rsidDel="003057A2">
          <w:rPr>
            <w:sz w:val="22"/>
            <w:szCs w:val="22"/>
            <w:highlight w:val="yellow"/>
          </w:rPr>
          <w:delText>für privatwirtschaftliche Netzerweiterungen</w:delText>
        </w:r>
        <w:bookmarkEnd w:id="115"/>
        <w:r w:rsidR="00F55BF9" w:rsidRPr="00CD2E21" w:rsidDel="003057A2">
          <w:rPr>
            <w:sz w:val="22"/>
            <w:szCs w:val="22"/>
            <w:highlight w:val="yellow"/>
          </w:rPr>
          <w:delText xml:space="preserve"> nicht zulässig</w:delText>
        </w:r>
        <w:r w:rsidR="005C5223" w:rsidRPr="00CD2E21" w:rsidDel="003057A2">
          <w:rPr>
            <w:sz w:val="22"/>
            <w:szCs w:val="22"/>
            <w:highlight w:val="yellow"/>
          </w:rPr>
          <w:delText xml:space="preserve">: </w:delText>
        </w:r>
      </w:del>
    </w:p>
    <w:p w14:paraId="7DF6D66F" w14:textId="2A936DB9" w:rsidR="005C5223" w:rsidRPr="00CD2E21" w:rsidDel="003057A2" w:rsidRDefault="005C5223" w:rsidP="005E09EE">
      <w:pPr>
        <w:pStyle w:val="Absatz1"/>
        <w:numPr>
          <w:ilvl w:val="0"/>
          <w:numId w:val="32"/>
        </w:numPr>
        <w:tabs>
          <w:tab w:val="left" w:pos="567"/>
        </w:tabs>
        <w:rPr>
          <w:del w:id="126" w:author="Leitsch, Ricarda [Muth &amp; Partner mbB]" w:date="2026-01-14T16:28:00Z" w16du:dateUtc="2026-01-14T15:28:00Z"/>
          <w:sz w:val="22"/>
          <w:szCs w:val="22"/>
          <w:highlight w:val="yellow"/>
        </w:rPr>
      </w:pPr>
      <w:bookmarkStart w:id="127" w:name="_Hlk174367077"/>
      <w:del w:id="128" w:author="Leitsch, Ricarda [Muth &amp; Partner mbB]" w:date="2026-01-14T16:28:00Z" w16du:dateUtc="2026-01-14T15:28:00Z">
        <w:r w:rsidRPr="00CD2E21" w:rsidDel="003057A2">
          <w:rPr>
            <w:sz w:val="22"/>
            <w:szCs w:val="22"/>
            <w:highlight w:val="yellow"/>
          </w:rPr>
          <w:delText xml:space="preserve"> … [</w:delText>
        </w:r>
        <w:r w:rsidRPr="00CD2E21" w:rsidDel="003057A2">
          <w:rPr>
            <w:i/>
            <w:sz w:val="22"/>
            <w:szCs w:val="22"/>
            <w:highlight w:val="yellow"/>
          </w:rPr>
          <w:delText xml:space="preserve">genaue Bezeichnung des </w:delText>
        </w:r>
        <w:r w:rsidR="009F5BB7" w:rsidRPr="00CD2E21" w:rsidDel="003057A2">
          <w:rPr>
            <w:i/>
            <w:sz w:val="22"/>
            <w:szCs w:val="22"/>
            <w:highlight w:val="yellow"/>
          </w:rPr>
          <w:delText xml:space="preserve">angrenzenden </w:delText>
        </w:r>
        <w:r w:rsidRPr="00CD2E21" w:rsidDel="003057A2">
          <w:rPr>
            <w:i/>
            <w:sz w:val="22"/>
            <w:szCs w:val="22"/>
            <w:highlight w:val="yellow"/>
          </w:rPr>
          <w:delText>Gebiets bzw. der Gebiete</w:delText>
        </w:r>
        <w:r w:rsidRPr="00CD2E21" w:rsidDel="003057A2">
          <w:rPr>
            <w:sz w:val="22"/>
            <w:szCs w:val="22"/>
            <w:highlight w:val="yellow"/>
          </w:rPr>
          <w:delText>]</w:delText>
        </w:r>
      </w:del>
    </w:p>
    <w:bookmarkEnd w:id="127"/>
    <w:p w14:paraId="08A1F2CC" w14:textId="4BF64B93" w:rsidR="00C00060" w:rsidRPr="00CD2E21" w:rsidDel="003057A2" w:rsidRDefault="00C00060" w:rsidP="009F5BB7">
      <w:pPr>
        <w:pStyle w:val="Absatz1"/>
        <w:numPr>
          <w:ilvl w:val="0"/>
          <w:numId w:val="0"/>
        </w:numPr>
        <w:tabs>
          <w:tab w:val="left" w:pos="567"/>
        </w:tabs>
        <w:ind w:left="709"/>
        <w:rPr>
          <w:del w:id="129" w:author="Leitsch, Ricarda [Muth &amp; Partner mbB]" w:date="2026-01-14T16:28:00Z" w16du:dateUtc="2026-01-14T15:28:00Z"/>
          <w:sz w:val="22"/>
          <w:szCs w:val="22"/>
          <w:highlight w:val="yellow"/>
        </w:rPr>
      </w:pPr>
      <w:del w:id="130" w:author="Leitsch, Ricarda [Muth &amp; Partner mbB]" w:date="2026-01-14T16:28:00Z" w16du:dateUtc="2026-01-14T15:28:00Z">
        <w:r w:rsidRPr="00CD2E21" w:rsidDel="003057A2">
          <w:rPr>
            <w:sz w:val="22"/>
            <w:szCs w:val="22"/>
            <w:highlight w:val="yellow"/>
          </w:rPr>
          <w:delText xml:space="preserve">Die </w:delText>
        </w:r>
        <w:r w:rsidR="005E09EE" w:rsidRPr="00CD2E21" w:rsidDel="003057A2">
          <w:rPr>
            <w:sz w:val="22"/>
            <w:szCs w:val="22"/>
            <w:highlight w:val="yellow"/>
          </w:rPr>
          <w:delText>Vertragsparteien</w:delText>
        </w:r>
        <w:r w:rsidRPr="00CD2E21" w:rsidDel="003057A2">
          <w:rPr>
            <w:sz w:val="22"/>
            <w:szCs w:val="22"/>
            <w:highlight w:val="yellow"/>
          </w:rPr>
          <w:delText xml:space="preserve"> haben zur Kenntnis genommen, dass im Markterkundungsverfahren mit Blick auf folgende </w:delText>
        </w:r>
        <w:r w:rsidR="005E09EE" w:rsidRPr="00CD2E21" w:rsidDel="003057A2">
          <w:rPr>
            <w:sz w:val="22"/>
            <w:szCs w:val="22"/>
            <w:highlight w:val="yellow"/>
          </w:rPr>
          <w:delText xml:space="preserve">angrenzende </w:delText>
        </w:r>
        <w:r w:rsidRPr="00CD2E21" w:rsidDel="003057A2">
          <w:rPr>
            <w:sz w:val="22"/>
            <w:szCs w:val="22"/>
            <w:highlight w:val="yellow"/>
          </w:rPr>
          <w:delText xml:space="preserve">Gebiete eine erhebliche Wettbewerbsverzerrung </w:delText>
        </w:r>
        <w:r w:rsidR="009F5BB7" w:rsidRPr="00CD2E21" w:rsidDel="003057A2">
          <w:rPr>
            <w:sz w:val="22"/>
            <w:szCs w:val="22"/>
            <w:highlight w:val="yellow"/>
          </w:rPr>
          <w:delText xml:space="preserve">aufgrund einer möglichen Netzerweiterung unter Nutzung des geförderten Netzes </w:delText>
        </w:r>
        <w:r w:rsidRPr="00CD2E21" w:rsidDel="003057A2">
          <w:rPr>
            <w:sz w:val="22"/>
            <w:szCs w:val="22"/>
            <w:highlight w:val="yellow"/>
          </w:rPr>
          <w:delText>dargelegt wurde:</w:delText>
        </w:r>
      </w:del>
    </w:p>
    <w:p w14:paraId="7F6A391A" w14:textId="0DA90798" w:rsidR="005E09EE" w:rsidRPr="00CD2E21" w:rsidDel="003057A2" w:rsidRDefault="005E09EE" w:rsidP="009F5BB7">
      <w:pPr>
        <w:pStyle w:val="Absatz1"/>
        <w:numPr>
          <w:ilvl w:val="0"/>
          <w:numId w:val="32"/>
        </w:numPr>
        <w:tabs>
          <w:tab w:val="left" w:pos="567"/>
        </w:tabs>
        <w:rPr>
          <w:del w:id="131" w:author="Leitsch, Ricarda [Muth &amp; Partner mbB]" w:date="2026-01-14T16:28:00Z" w16du:dateUtc="2026-01-14T15:28:00Z"/>
          <w:sz w:val="22"/>
          <w:szCs w:val="22"/>
          <w:highlight w:val="yellow"/>
        </w:rPr>
      </w:pPr>
      <w:del w:id="132" w:author="Leitsch, Ricarda [Muth &amp; Partner mbB]" w:date="2026-01-14T16:28:00Z" w16du:dateUtc="2026-01-14T15:28:00Z">
        <w:r w:rsidRPr="00CD2E21" w:rsidDel="003057A2">
          <w:rPr>
            <w:sz w:val="22"/>
            <w:szCs w:val="22"/>
            <w:highlight w:val="yellow"/>
          </w:rPr>
          <w:delText>… [</w:delText>
        </w:r>
        <w:r w:rsidRPr="00CD2E21" w:rsidDel="003057A2">
          <w:rPr>
            <w:i/>
            <w:sz w:val="22"/>
            <w:szCs w:val="22"/>
            <w:highlight w:val="yellow"/>
          </w:rPr>
          <w:delText xml:space="preserve">genaue Bezeichnung des </w:delText>
        </w:r>
        <w:r w:rsidR="009F5BB7" w:rsidRPr="00CD2E21" w:rsidDel="003057A2">
          <w:rPr>
            <w:i/>
            <w:sz w:val="22"/>
            <w:szCs w:val="22"/>
            <w:highlight w:val="yellow"/>
          </w:rPr>
          <w:delText xml:space="preserve">angrenzenden </w:delText>
        </w:r>
        <w:r w:rsidRPr="00CD2E21" w:rsidDel="003057A2">
          <w:rPr>
            <w:i/>
            <w:sz w:val="22"/>
            <w:szCs w:val="22"/>
            <w:highlight w:val="yellow"/>
          </w:rPr>
          <w:delText>Gebiets bzw. der Gebiete</w:delText>
        </w:r>
        <w:r w:rsidRPr="00CD2E21" w:rsidDel="003057A2">
          <w:rPr>
            <w:sz w:val="22"/>
            <w:szCs w:val="22"/>
            <w:highlight w:val="yellow"/>
          </w:rPr>
          <w:delText>]</w:delText>
        </w:r>
        <w:commentRangeEnd w:id="118"/>
        <w:r w:rsidR="00EE2153" w:rsidDel="003057A2">
          <w:rPr>
            <w:rStyle w:val="Kommentarzeichen"/>
            <w:rFonts w:eastAsia="Times New Roman"/>
          </w:rPr>
          <w:commentReference w:id="118"/>
        </w:r>
      </w:del>
    </w:p>
    <w:bookmarkEnd w:id="116"/>
    <w:p w14:paraId="4C2CD96F" w14:textId="20A48CDA"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lastRenderedPageBreak/>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133" w:name="_Ref113992829"/>
    </w:p>
    <w:p w14:paraId="6F9E561B" w14:textId="6F74D8A5"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Anlage</w:t>
      </w:r>
      <w:r w:rsidR="00EE2153">
        <w:rPr>
          <w:rFonts w:cs="Arial"/>
          <w:b/>
          <w:sz w:val="22"/>
          <w:szCs w:val="22"/>
        </w:rPr>
        <w:t>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133"/>
    </w:p>
    <w:p w14:paraId="7900C853" w14:textId="4137374D" w:rsidR="009431B7" w:rsidRDefault="00436A3F" w:rsidP="00DC6ED3">
      <w:pPr>
        <w:pStyle w:val="Absatz1"/>
        <w:tabs>
          <w:tab w:val="clear" w:pos="709"/>
          <w:tab w:val="left" w:pos="567"/>
        </w:tabs>
        <w:ind w:left="567" w:hanging="567"/>
        <w:rPr>
          <w:sz w:val="22"/>
          <w:szCs w:val="22"/>
        </w:rPr>
      </w:pPr>
      <w:bookmarkStart w:id="134"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134"/>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clear" w:pos="709"/>
          <w:tab w:val="left" w:pos="567"/>
          <w:tab w:val="num" w:pos="1415"/>
        </w:tabs>
        <w:ind w:left="567" w:hanging="567"/>
        <w:rPr>
          <w:rFonts w:cs="Arial"/>
          <w:sz w:val="22"/>
          <w:szCs w:val="22"/>
        </w:rPr>
      </w:pPr>
      <w:bookmarkStart w:id="135" w:name="_Ref424383121"/>
      <w:bookmarkStart w:id="136" w:name="_Ref472140040"/>
      <w:r w:rsidRPr="00C36B28">
        <w:rPr>
          <w:rFonts w:cs="Arial"/>
          <w:sz w:val="22"/>
          <w:szCs w:val="22"/>
        </w:rPr>
        <w:lastRenderedPageBreak/>
        <w:t>Das</w:t>
      </w:r>
      <w:bookmarkEnd w:id="135"/>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136"/>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1BEDA68E" w:rsidR="00287FD9"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4A53470C" w14:textId="77777777" w:rsidR="00EE2153" w:rsidRPr="000C24F4" w:rsidRDefault="00EE2153" w:rsidP="00EE2153">
      <w:pPr>
        <w:pStyle w:val="Absatz1"/>
        <w:numPr>
          <w:ilvl w:val="0"/>
          <w:numId w:val="0"/>
        </w:numPr>
        <w:tabs>
          <w:tab w:val="left" w:pos="567"/>
        </w:tabs>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137" w:name="_Toc378337200"/>
      <w:bookmarkStart w:id="138" w:name="_Toc378337201"/>
      <w:bookmarkStart w:id="139" w:name="_Toc378337202"/>
      <w:bookmarkStart w:id="140" w:name="_Toc392258463"/>
      <w:bookmarkStart w:id="141" w:name="_Ref471222459"/>
      <w:bookmarkStart w:id="142" w:name="_Ref472090084"/>
      <w:bookmarkStart w:id="143" w:name="_Ref502150960"/>
      <w:bookmarkStart w:id="144" w:name="_Ref25823678"/>
      <w:bookmarkStart w:id="145" w:name="_Ref25824016"/>
      <w:bookmarkStart w:id="146" w:name="_Toc39690770"/>
      <w:bookmarkStart w:id="147" w:name="_Ref43982297"/>
      <w:bookmarkStart w:id="148" w:name="_Ref43982324"/>
      <w:bookmarkStart w:id="149" w:name="_Ref43982418"/>
      <w:bookmarkStart w:id="150" w:name="_Ref43983063"/>
      <w:bookmarkStart w:id="151" w:name="_Ref106647454"/>
      <w:bookmarkStart w:id="152" w:name="_Ref106648382"/>
      <w:bookmarkStart w:id="153" w:name="_Ref113992545"/>
      <w:bookmarkStart w:id="154" w:name="_Toc219301373"/>
      <w:bookmarkEnd w:id="137"/>
      <w:bookmarkEnd w:id="138"/>
      <w:bookmarkEnd w:id="139"/>
      <w:r w:rsidRPr="0051034C">
        <w:rPr>
          <w:sz w:val="22"/>
          <w:szCs w:val="22"/>
        </w:rPr>
        <w:t>Fälligkeit der Zahlungsverpflichtungen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449CAAA" w14:textId="73F14059"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t>
      </w:r>
      <w:r w:rsidR="002709C9" w:rsidRPr="00BF511C">
        <w:rPr>
          <w:rFonts w:cs="Arial"/>
          <w:iCs/>
          <w:sz w:val="22"/>
          <w:szCs w:val="22"/>
          <w:highlight w:val="lightGray"/>
        </w:rPr>
        <w:lastRenderedPageBreak/>
        <w: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6F474385"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xml:space="preserve">. 4 </w:t>
      </w:r>
      <w:proofErr w:type="spellStart"/>
      <w:r w:rsidR="004B45AF" w:rsidRPr="00B22658">
        <w:rPr>
          <w:rFonts w:cs="Arial"/>
          <w:sz w:val="22"/>
          <w:szCs w:val="22"/>
        </w:rPr>
        <w:t>BNBest</w:t>
      </w:r>
      <w:proofErr w:type="spellEnd"/>
      <w:r w:rsidR="004B45AF" w:rsidRPr="00B22658">
        <w:rPr>
          <w:rFonts w:cs="Arial"/>
          <w:sz w:val="22"/>
          <w:szCs w:val="22"/>
        </w:rPr>
        <w: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5017FBBA" w:rsidR="00C27E9D" w:rsidRDefault="004F3101" w:rsidP="00B22658">
      <w:pPr>
        <w:pStyle w:val="Absatz1"/>
        <w:numPr>
          <w:ilvl w:val="1"/>
          <w:numId w:val="10"/>
        </w:numPr>
        <w:tabs>
          <w:tab w:val="left" w:pos="567"/>
          <w:tab w:val="num" w:pos="1415"/>
        </w:tabs>
        <w:ind w:left="567" w:hanging="567"/>
        <w:rPr>
          <w:rFonts w:cs="Arial"/>
          <w:sz w:val="22"/>
          <w:szCs w:val="22"/>
        </w:rPr>
      </w:pPr>
      <w:bookmarkStart w:id="155"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55"/>
      <w:r w:rsidR="007A453C" w:rsidRPr="00C61FC0">
        <w:rPr>
          <w:rFonts w:cs="Arial"/>
          <w:sz w:val="22"/>
          <w:szCs w:val="22"/>
        </w:rPr>
        <w:t xml:space="preserve"> Die </w:t>
      </w:r>
      <w:r w:rsidR="007A453C" w:rsidRPr="00C61FC0">
        <w:rPr>
          <w:rFonts w:cs="Arial"/>
          <w:sz w:val="22"/>
          <w:szCs w:val="22"/>
        </w:rPr>
        <w:lastRenderedPageBreak/>
        <w:t xml:space="preserve">Gebietskörperschaft fordert die Zuwendung vollständig gemäß </w:t>
      </w:r>
      <w:proofErr w:type="spellStart"/>
      <w:r w:rsidR="007A453C" w:rsidRPr="00C61FC0">
        <w:rPr>
          <w:rFonts w:cs="Arial"/>
          <w:sz w:val="22"/>
          <w:szCs w:val="22"/>
        </w:rPr>
        <w:t>BNBest</w:t>
      </w:r>
      <w:proofErr w:type="spellEnd"/>
      <w:r w:rsidR="007A453C" w:rsidRPr="00C61FC0">
        <w:rPr>
          <w:rFonts w:cs="Arial"/>
          <w:sz w:val="22"/>
          <w:szCs w:val="22"/>
        </w:rPr>
        <w: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0A7CCC0" w14:textId="77777777" w:rsidR="00EE2153" w:rsidRPr="00C61FC0" w:rsidRDefault="00EE2153" w:rsidP="00EE2153">
      <w:pPr>
        <w:pStyle w:val="Absatz1"/>
        <w:numPr>
          <w:ilvl w:val="0"/>
          <w:numId w:val="0"/>
        </w:numPr>
        <w:tabs>
          <w:tab w:val="left" w:pos="567"/>
          <w:tab w:val="num" w:pos="1415"/>
        </w:tabs>
        <w:rPr>
          <w:rFonts w:cs="Arial"/>
          <w:sz w:val="22"/>
          <w:szCs w:val="22"/>
        </w:r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56" w:name="_Toc472149673"/>
      <w:bookmarkStart w:id="157" w:name="_Toc472149674"/>
      <w:bookmarkStart w:id="158" w:name="_Toc472149675"/>
      <w:bookmarkStart w:id="159" w:name="_Toc472149676"/>
      <w:bookmarkStart w:id="160" w:name="_Toc472149677"/>
      <w:bookmarkStart w:id="161" w:name="_Toc472149684"/>
      <w:bookmarkStart w:id="162" w:name="_Toc472149685"/>
      <w:bookmarkStart w:id="163" w:name="_Toc377474508"/>
      <w:bookmarkStart w:id="164" w:name="_Toc377474615"/>
      <w:bookmarkStart w:id="165" w:name="_Ref378595104"/>
      <w:bookmarkStart w:id="166" w:name="_Ref21412287"/>
      <w:bookmarkStart w:id="167" w:name="_Toc39690771"/>
      <w:bookmarkStart w:id="168" w:name="_Ref80717096"/>
      <w:bookmarkStart w:id="169" w:name="_Ref106648584"/>
      <w:bookmarkStart w:id="170" w:name="_Ref114242663"/>
      <w:bookmarkStart w:id="171" w:name="_Toc219301374"/>
      <w:bookmarkEnd w:id="156"/>
      <w:bookmarkEnd w:id="157"/>
      <w:bookmarkEnd w:id="158"/>
      <w:bookmarkEnd w:id="159"/>
      <w:bookmarkEnd w:id="160"/>
      <w:bookmarkEnd w:id="161"/>
      <w:bookmarkEnd w:id="162"/>
      <w:r w:rsidRPr="002709C9">
        <w:rPr>
          <w:sz w:val="22"/>
          <w:szCs w:val="22"/>
        </w:rPr>
        <w:t>Gewährung eines offenen Netzzugangs auf Vorleistungsebene</w:t>
      </w:r>
      <w:bookmarkStart w:id="172" w:name="_Toc377474509"/>
      <w:bookmarkStart w:id="173" w:name="_Toc377474616"/>
      <w:bookmarkEnd w:id="163"/>
      <w:bookmarkEnd w:id="164"/>
      <w:bookmarkEnd w:id="165"/>
      <w:bookmarkEnd w:id="166"/>
      <w:bookmarkEnd w:id="167"/>
      <w:bookmarkEnd w:id="168"/>
      <w:bookmarkEnd w:id="169"/>
      <w:bookmarkEnd w:id="170"/>
      <w:bookmarkEnd w:id="171"/>
    </w:p>
    <w:p w14:paraId="5CA1AC0B" w14:textId="03ADEDEA"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F0526A">
        <w:rPr>
          <w:sz w:val="22"/>
          <w:szCs w:val="22"/>
        </w:rPr>
        <w:t xml:space="preserve"> </w:t>
      </w:r>
      <w:r w:rsidR="00EE2153">
        <w:rPr>
          <w:sz w:val="22"/>
          <w:szCs w:val="22"/>
        </w:rPr>
        <w:t>7</w:t>
      </w:r>
      <w:r w:rsidR="00BA3111" w:rsidRPr="00C56763">
        <w:rPr>
          <w:sz w:val="22"/>
          <w:szCs w:val="22"/>
        </w:rPr>
        <w:t xml:space="preserve"> </w:t>
      </w:r>
      <w:r w:rsidR="00BA3111" w:rsidRPr="00C36B28">
        <w:rPr>
          <w:sz w:val="22"/>
          <w:szCs w:val="22"/>
        </w:rPr>
        <w:t xml:space="preserve">Jahren und für passive Infrastruktur (einschließlich Kabel, wie </w:t>
      </w:r>
      <w:proofErr w:type="spellStart"/>
      <w:r w:rsidR="00BA3111" w:rsidRPr="00C36B28">
        <w:rPr>
          <w:sz w:val="22"/>
          <w:szCs w:val="22"/>
        </w:rPr>
        <w:t>unbeschaltete</w:t>
      </w:r>
      <w:proofErr w:type="spellEnd"/>
      <w:r w:rsidR="00BA3111" w:rsidRPr="00C36B28">
        <w:rPr>
          <w:sz w:val="22"/>
          <w:szCs w:val="22"/>
        </w:rPr>
        <w:t xml:space="preserv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74"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74"/>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lastRenderedPageBreak/>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75" w:name="_Ref23173646"/>
      <w:bookmarkStart w:id="176" w:name="_Toc39690772"/>
      <w:bookmarkStart w:id="177" w:name="_Toc219301375"/>
      <w:r w:rsidRPr="000C24F4">
        <w:rPr>
          <w:sz w:val="22"/>
          <w:szCs w:val="22"/>
        </w:rPr>
        <w:t>Rückforderungsmechanismus / Abschöpfung übermäßiger Gewinne</w:t>
      </w:r>
      <w:bookmarkEnd w:id="172"/>
      <w:bookmarkEnd w:id="173"/>
      <w:r w:rsidRPr="000C24F4">
        <w:rPr>
          <w:sz w:val="22"/>
          <w:szCs w:val="22"/>
        </w:rPr>
        <w:t xml:space="preserve"> / Ausgleichsmechanismus</w:t>
      </w:r>
      <w:bookmarkEnd w:id="175"/>
      <w:bookmarkEnd w:id="176"/>
      <w:bookmarkEnd w:id="177"/>
    </w:p>
    <w:p w14:paraId="6FFFE50F" w14:textId="77777777" w:rsidR="00000B21" w:rsidRPr="000C24F4" w:rsidRDefault="00000B21" w:rsidP="00A55BC8">
      <w:pPr>
        <w:pStyle w:val="Absatz1"/>
        <w:tabs>
          <w:tab w:val="num" w:pos="567"/>
        </w:tabs>
        <w:ind w:left="567" w:hanging="567"/>
        <w:rPr>
          <w:rFonts w:cs="Arial"/>
          <w:sz w:val="22"/>
          <w:szCs w:val="22"/>
        </w:rPr>
      </w:pPr>
      <w:bookmarkStart w:id="178"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79"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79"/>
    </w:p>
    <w:p w14:paraId="65373FC4" w14:textId="75C57BCC" w:rsidR="00C74D30" w:rsidRPr="00410035" w:rsidRDefault="00013965" w:rsidP="00A55BC8">
      <w:pPr>
        <w:pStyle w:val="Absatz1"/>
        <w:tabs>
          <w:tab w:val="num" w:pos="567"/>
        </w:tabs>
        <w:ind w:left="567" w:hanging="567"/>
        <w:rPr>
          <w:rFonts w:cs="Arial"/>
          <w:sz w:val="22"/>
          <w:szCs w:val="22"/>
        </w:rPr>
      </w:pPr>
      <w:bookmarkStart w:id="180" w:name="_Ref449086695"/>
      <w:bookmarkStart w:id="181" w:name="_Ref43982862"/>
      <w:bookmarkStart w:id="182"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78"/>
      <w:bookmarkEnd w:id="180"/>
      <w:r w:rsidR="0042311A">
        <w:rPr>
          <w:rFonts w:cs="Arial"/>
          <w:sz w:val="22"/>
          <w:szCs w:val="22"/>
        </w:rPr>
        <w:t>wenn</w:t>
      </w:r>
      <w:bookmarkStart w:id="183" w:name="_Ref23173633"/>
      <w:bookmarkEnd w:id="181"/>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83"/>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82"/>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A0948E0" w:rsidR="000C03D8" w:rsidRPr="0059420F" w:rsidRDefault="001279DC" w:rsidP="00A55BC8">
      <w:pPr>
        <w:pStyle w:val="Absatz1"/>
        <w:tabs>
          <w:tab w:val="num" w:pos="567"/>
        </w:tabs>
        <w:ind w:left="567" w:hanging="567"/>
        <w:rPr>
          <w:rFonts w:cs="Arial"/>
          <w:sz w:val="22"/>
          <w:szCs w:val="22"/>
        </w:rPr>
      </w:pPr>
      <w:bookmarkStart w:id="184" w:name="_Ref424383978"/>
      <w:r w:rsidRPr="000C24F4">
        <w:rPr>
          <w:rFonts w:cs="Arial"/>
          <w:sz w:val="22"/>
          <w:szCs w:val="22"/>
        </w:rPr>
        <w:lastRenderedPageBreak/>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84"/>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w:t>
      </w:r>
      <w:r w:rsidRPr="00D673D1">
        <w:rPr>
          <w:rFonts w:cs="Arial"/>
          <w:sz w:val="22"/>
          <w:szCs w:val="22"/>
        </w:rPr>
        <w:t>ns</w:t>
      </w:r>
      <w:del w:id="185" w:author="Leitsch, Ricarda [Muth &amp; Partner mbB]" w:date="2026-01-14T16:20:00Z" w16du:dateUtc="2026-01-14T15:20:00Z">
        <w:r w:rsidR="00EF2455" w:rsidRPr="00D673D1" w:rsidDel="00D673D1">
          <w:rPr>
            <w:rFonts w:cs="Arial"/>
            <w:sz w:val="22"/>
            <w:szCs w:val="22"/>
          </w:rPr>
          <w:delText xml:space="preserve"> </w:delText>
        </w:r>
        <w:r w:rsidR="00BA4717" w:rsidRPr="00D673D1" w:rsidDel="00D673D1">
          <w:rPr>
            <w:rFonts w:cs="Arial"/>
            <w:sz w:val="22"/>
            <w:szCs w:val="22"/>
            <w:rPrChange w:id="186" w:author="Leitsch, Ricarda [Muth &amp; Partner mbB]" w:date="2026-01-14T16:20:00Z" w16du:dateUtc="2026-01-14T15:20:00Z">
              <w:rPr>
                <w:rFonts w:cs="Arial"/>
                <w:sz w:val="22"/>
                <w:szCs w:val="22"/>
                <w:highlight w:val="yellow"/>
              </w:rPr>
            </w:rPrChange>
          </w:rPr>
          <w:delText>[max.</w:delText>
        </w:r>
      </w:del>
      <w:r w:rsidR="00BA4717" w:rsidRPr="00D673D1">
        <w:rPr>
          <w:rFonts w:cs="Arial"/>
          <w:sz w:val="22"/>
          <w:szCs w:val="22"/>
          <w:rPrChange w:id="187" w:author="Leitsch, Ricarda [Muth &amp; Partner mbB]" w:date="2026-01-14T16:20:00Z" w16du:dateUtc="2026-01-14T15:20:00Z">
            <w:rPr>
              <w:rFonts w:cs="Arial"/>
              <w:sz w:val="22"/>
              <w:szCs w:val="22"/>
              <w:highlight w:val="yellow"/>
            </w:rPr>
          </w:rPrChange>
        </w:rPr>
        <w:t xml:space="preserve"> </w:t>
      </w:r>
      <w:r w:rsidR="00BA4717" w:rsidRPr="003057A2">
        <w:rPr>
          <w:rFonts w:cs="Arial"/>
          <w:sz w:val="22"/>
          <w:szCs w:val="22"/>
          <w:rPrChange w:id="188" w:author="Leitsch, Ricarda [Muth &amp; Partner mbB]" w:date="2026-01-14T16:29:00Z" w16du:dateUtc="2026-01-14T15:29:00Z">
            <w:rPr>
              <w:rFonts w:cs="Arial"/>
              <w:sz w:val="22"/>
              <w:szCs w:val="22"/>
              <w:highlight w:val="yellow"/>
            </w:rPr>
          </w:rPrChange>
        </w:rPr>
        <w:t>fünf</w:t>
      </w:r>
      <w:del w:id="189" w:author="Leitsch, Ricarda [Muth &amp; Partner mbB]" w:date="2026-01-14T16:20:00Z" w16du:dateUtc="2026-01-14T15:20:00Z">
        <w:r w:rsidR="00BA4717" w:rsidRPr="00D673D1" w:rsidDel="00D673D1">
          <w:rPr>
            <w:rFonts w:cs="Arial"/>
            <w:sz w:val="22"/>
            <w:szCs w:val="22"/>
            <w:rPrChange w:id="190" w:author="Leitsch, Ricarda [Muth &amp; Partner mbB]" w:date="2026-01-14T16:20:00Z" w16du:dateUtc="2026-01-14T15:20:00Z">
              <w:rPr>
                <w:rFonts w:cs="Arial"/>
                <w:sz w:val="22"/>
                <w:szCs w:val="22"/>
                <w:highlight w:val="yellow"/>
              </w:rPr>
            </w:rPrChange>
          </w:rPr>
          <w:delText>]</w:delText>
        </w:r>
      </w:del>
      <w:r w:rsidR="00BA4717" w:rsidRPr="00D673D1">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w:t>
      </w:r>
      <w:r w:rsidR="00122B9A">
        <w:rPr>
          <w:rFonts w:cs="Arial"/>
          <w:sz w:val="22"/>
          <w:szCs w:val="22"/>
        </w:rPr>
        <w:t xml:space="preserve">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91"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91"/>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92"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93"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92"/>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93"/>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94" w:name="_Toc377474510"/>
      <w:bookmarkStart w:id="195" w:name="_Toc377474617"/>
      <w:bookmarkStart w:id="196" w:name="_Toc39690773"/>
      <w:bookmarkStart w:id="197" w:name="_Ref80717017"/>
      <w:bookmarkStart w:id="198" w:name="_Ref106648573"/>
      <w:bookmarkStart w:id="199" w:name="_Toc219301376"/>
      <w:r w:rsidRPr="000C24F4">
        <w:rPr>
          <w:sz w:val="22"/>
          <w:szCs w:val="22"/>
        </w:rPr>
        <w:lastRenderedPageBreak/>
        <w:t xml:space="preserve">Dokumentations-, Informations- und Auskunftspflichten des </w:t>
      </w:r>
      <w:r w:rsidR="00643638" w:rsidRPr="000C24F4">
        <w:rPr>
          <w:sz w:val="22"/>
          <w:szCs w:val="22"/>
        </w:rPr>
        <w:t>TKU</w:t>
      </w:r>
      <w:r w:rsidRPr="000C24F4">
        <w:rPr>
          <w:sz w:val="22"/>
          <w:szCs w:val="22"/>
        </w:rPr>
        <w:t>s</w:t>
      </w:r>
      <w:bookmarkEnd w:id="194"/>
      <w:bookmarkEnd w:id="195"/>
      <w:bookmarkEnd w:id="196"/>
      <w:bookmarkEnd w:id="197"/>
      <w:bookmarkEnd w:id="198"/>
      <w:bookmarkEnd w:id="199"/>
    </w:p>
    <w:p w14:paraId="0D342EFA" w14:textId="31033B86" w:rsidR="00C27E9D" w:rsidRPr="000C24F4" w:rsidRDefault="00013965" w:rsidP="00A55BC8">
      <w:pPr>
        <w:pStyle w:val="Absatz1"/>
        <w:tabs>
          <w:tab w:val="num" w:pos="567"/>
        </w:tabs>
        <w:ind w:left="567" w:hanging="567"/>
        <w:rPr>
          <w:rFonts w:cs="Arial"/>
          <w:sz w:val="22"/>
          <w:szCs w:val="22"/>
        </w:rPr>
      </w:pPr>
      <w:bookmarkStart w:id="200" w:name="_Toc377474511"/>
      <w:bookmarkStart w:id="201"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202"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gemäß §</w:t>
      </w:r>
      <w:r w:rsidR="00E750DC">
        <w:rPr>
          <w:rFonts w:cs="Arial"/>
          <w:sz w:val="22"/>
          <w:szCs w:val="22"/>
        </w:rPr>
        <w:t> </w:t>
      </w:r>
      <w:r w:rsidR="0004198C" w:rsidRPr="0004198C">
        <w:rPr>
          <w:rFonts w:cs="Arial"/>
          <w:sz w:val="22"/>
          <w:szCs w:val="22"/>
        </w:rPr>
        <w:t xml:space="preserve">1.2 </w:t>
      </w:r>
      <w:bookmarkEnd w:id="202"/>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D736C9">
        <w:rPr>
          <w:rFonts w:cs="Arial"/>
          <w:sz w:val="22"/>
          <w:szCs w:val="22"/>
        </w:rPr>
        <w:t xml:space="preserve">ohne weitere Kosten </w:t>
      </w:r>
      <w:r w:rsidR="00445B4B" w:rsidRPr="00D736C9">
        <w:rPr>
          <w:rFonts w:cs="Arial"/>
          <w:sz w:val="22"/>
          <w:szCs w:val="22"/>
        </w:rPr>
        <w:t xml:space="preserve">zu übergeben. </w:t>
      </w:r>
      <w:r w:rsidR="0027553E" w:rsidRPr="00D736C9">
        <w:rPr>
          <w:rFonts w:cs="Arial"/>
          <w:sz w:val="22"/>
          <w:szCs w:val="22"/>
        </w:rPr>
        <w:t xml:space="preserve">Eine Weitergabe der Dokumentation an Dritte erfolgt nur, soweit dies rechtlich zwingend ist. </w:t>
      </w:r>
      <w:r w:rsidR="003D02B8" w:rsidRPr="00D736C9">
        <w:rPr>
          <w:rFonts w:cs="Arial"/>
          <w:sz w:val="22"/>
          <w:szCs w:val="22"/>
        </w:rPr>
        <w:t xml:space="preserve">Die Dokumentation ist </w:t>
      </w:r>
      <w:r w:rsidR="00E030FC" w:rsidRPr="00D736C9">
        <w:rPr>
          <w:rFonts w:cs="Arial"/>
          <w:sz w:val="22"/>
          <w:szCs w:val="22"/>
        </w:rPr>
        <w:t>zu</w:t>
      </w:r>
      <w:r w:rsidR="00681080" w:rsidRPr="00D736C9">
        <w:rPr>
          <w:rFonts w:cs="Arial"/>
          <w:sz w:val="22"/>
          <w:szCs w:val="22"/>
        </w:rPr>
        <w:t>dem gemäß § 9 Abs. 1 Gigabit-R</w:t>
      </w:r>
      <w:r w:rsidR="00E030FC" w:rsidRPr="00D736C9">
        <w:rPr>
          <w:rFonts w:cs="Arial"/>
          <w:sz w:val="22"/>
          <w:szCs w:val="22"/>
        </w:rPr>
        <w:t>ahmenregelung</w:t>
      </w:r>
      <w:r w:rsidR="00681080" w:rsidRPr="00D736C9">
        <w:rPr>
          <w:rFonts w:cs="Arial"/>
          <w:sz w:val="22"/>
          <w:szCs w:val="22"/>
        </w:rPr>
        <w:t xml:space="preserve"> </w:t>
      </w:r>
      <w:r w:rsidR="003D02B8" w:rsidRPr="00D736C9">
        <w:rPr>
          <w:rFonts w:cs="Arial"/>
          <w:sz w:val="22"/>
          <w:szCs w:val="22"/>
        </w:rPr>
        <w:t xml:space="preserve">innerhalb von acht Wochen nach Fertigstellung der Arbeiten </w:t>
      </w:r>
      <w:r w:rsidR="00F3267A" w:rsidRPr="00D736C9">
        <w:rPr>
          <w:rFonts w:cs="Arial"/>
          <w:sz w:val="22"/>
          <w:szCs w:val="22"/>
        </w:rPr>
        <w:t xml:space="preserve">ohne weitere Kosten </w:t>
      </w:r>
      <w:r w:rsidR="003D02B8" w:rsidRPr="00D736C9">
        <w:rPr>
          <w:rFonts w:cs="Arial"/>
          <w:sz w:val="22"/>
          <w:szCs w:val="22"/>
        </w:rPr>
        <w:t xml:space="preserve">durch das TKU, gegebenenfalls auch als Sammelmeldung mit anderen Netzausbauprojekten, </w:t>
      </w:r>
      <w:r w:rsidR="00681080" w:rsidRPr="00D736C9">
        <w:rPr>
          <w:rFonts w:cs="Arial"/>
          <w:sz w:val="22"/>
          <w:szCs w:val="22"/>
        </w:rPr>
        <w:t xml:space="preserve">der Zentralen Informationsstelle des Bundes </w:t>
      </w:r>
      <w:r w:rsidR="003D02B8" w:rsidRPr="00D736C9">
        <w:rPr>
          <w:rFonts w:cs="Arial"/>
          <w:sz w:val="22"/>
          <w:szCs w:val="22"/>
        </w:rPr>
        <w:t>zu übermi</w:t>
      </w:r>
      <w:r w:rsidR="003D02B8" w:rsidRPr="003D02B8">
        <w:rPr>
          <w:rFonts w:cs="Arial"/>
          <w:sz w:val="22"/>
          <w:szCs w:val="22"/>
        </w:rPr>
        <w:t>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203"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03"/>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204"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04"/>
      <w:r w:rsidR="00614750">
        <w:rPr>
          <w:rFonts w:cs="Arial"/>
          <w:sz w:val="22"/>
          <w:szCs w:val="22"/>
        </w:rPr>
        <w:t xml:space="preserve"> </w:t>
      </w:r>
      <w:r w:rsidR="004D6CD9" w:rsidRPr="004D6CD9">
        <w:rPr>
          <w:rFonts w:cs="Arial"/>
          <w:sz w:val="22"/>
          <w:szCs w:val="22"/>
        </w:rPr>
        <w:t xml:space="preserve">Beim Einsatz von </w:t>
      </w:r>
      <w:bookmarkStart w:id="205" w:name="_Hlk187078241"/>
      <w:r w:rsidR="004D6CD9" w:rsidRPr="004D6CD9">
        <w:rPr>
          <w:rFonts w:cs="Arial"/>
          <w:sz w:val="22"/>
          <w:szCs w:val="22"/>
        </w:rPr>
        <w:t xml:space="preserve">Nachunternehmern </w:t>
      </w:r>
      <w:bookmarkEnd w:id="205"/>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lastRenderedPageBreak/>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206" w:name="_Toc460952853"/>
      <w:bookmarkStart w:id="207" w:name="_Toc39690774"/>
      <w:bookmarkStart w:id="208" w:name="_Toc219301377"/>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D334A">
        <w:rPr>
          <w:sz w:val="22"/>
          <w:szCs w:val="22"/>
        </w:rPr>
        <w:t xml:space="preserve">und </w:t>
      </w:r>
      <w:r w:rsidR="00A9511F" w:rsidRPr="000D334A">
        <w:rPr>
          <w:sz w:val="22"/>
          <w:szCs w:val="22"/>
        </w:rPr>
        <w:t xml:space="preserve">der </w:t>
      </w:r>
      <w:r w:rsidRPr="000D334A">
        <w:rPr>
          <w:sz w:val="22"/>
          <w:szCs w:val="22"/>
        </w:rPr>
        <w:t>Landesförderrichtlinie</w:t>
      </w:r>
      <w:bookmarkEnd w:id="206"/>
      <w:bookmarkEnd w:id="207"/>
      <w:bookmarkEnd w:id="208"/>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D334A">
        <w:rPr>
          <w:rFonts w:cs="Arial"/>
          <w:sz w:val="22"/>
          <w:szCs w:val="22"/>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5843EB04" w:rsidR="00D90353" w:rsidRDefault="00001721" w:rsidP="00A55BC8">
      <w:pPr>
        <w:pStyle w:val="Absatz1"/>
        <w:tabs>
          <w:tab w:val="num" w:pos="567"/>
        </w:tabs>
        <w:ind w:left="567" w:hanging="567"/>
        <w:rPr>
          <w:rFonts w:cs="Arial"/>
          <w:sz w:val="22"/>
          <w:szCs w:val="22"/>
        </w:rPr>
      </w:pPr>
      <w:bookmarkStart w:id="209"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w:t>
      </w:r>
      <w:r w:rsidR="000D334A">
        <w:rPr>
          <w:rFonts w:cs="Arial"/>
          <w:sz w:val="22"/>
          <w:szCs w:val="22"/>
        </w:rPr>
        <w:t> </w:t>
      </w:r>
      <w:r w:rsidR="009859E0">
        <w:rPr>
          <w:rFonts w:cs="Arial"/>
          <w:sz w:val="22"/>
          <w:szCs w:val="22"/>
        </w:rPr>
        <w:t>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D736C9">
        <w:rPr>
          <w:rFonts w:cs="Arial"/>
          <w:sz w:val="22"/>
          <w:szCs w:val="22"/>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209"/>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w:t>
      </w:r>
      <w:proofErr w:type="spellStart"/>
      <w:r w:rsidRPr="00C36B28">
        <w:rPr>
          <w:rFonts w:cs="Arial"/>
          <w:sz w:val="22"/>
          <w:szCs w:val="22"/>
        </w:rPr>
        <w:t>BNBest</w:t>
      </w:r>
      <w:proofErr w:type="spellEnd"/>
      <w:r w:rsidRPr="00C36B28">
        <w:rPr>
          <w:rFonts w:cs="Arial"/>
          <w:sz w:val="22"/>
          <w:szCs w:val="22"/>
        </w:rPr>
        <w:t>-Gigabit) ergeben, nach besten Kräften unterstützen.</w:t>
      </w:r>
      <w:r w:rsidRPr="004A39BA">
        <w:rPr>
          <w:rFonts w:cs="Arial"/>
          <w:sz w:val="22"/>
          <w:szCs w:val="22"/>
        </w:rPr>
        <w:t xml:space="preserve"> Insbesondere wird das TKU wäh</w:t>
      </w:r>
      <w:r w:rsidRPr="004A39BA">
        <w:rPr>
          <w:rFonts w:cs="Arial"/>
          <w:sz w:val="22"/>
          <w:szCs w:val="22"/>
        </w:rPr>
        <w:lastRenderedPageBreak/>
        <w:t xml:space="preserve">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210" w:name="_Toc39690775"/>
      <w:bookmarkStart w:id="211" w:name="_Toc219301378"/>
      <w:r w:rsidRPr="000C24F4">
        <w:rPr>
          <w:sz w:val="22"/>
          <w:szCs w:val="22"/>
        </w:rPr>
        <w:t>Sicherungsmaßnahmen / Versicherungsschutz</w:t>
      </w:r>
      <w:bookmarkEnd w:id="200"/>
      <w:bookmarkEnd w:id="201"/>
      <w:bookmarkEnd w:id="210"/>
      <w:bookmarkEnd w:id="211"/>
    </w:p>
    <w:p w14:paraId="5F5E8B7F" w14:textId="77777777" w:rsidR="00C27E9D" w:rsidRPr="000C24F4" w:rsidRDefault="00AF44FA" w:rsidP="00A55BC8">
      <w:pPr>
        <w:pStyle w:val="Absatz1"/>
        <w:tabs>
          <w:tab w:val="num" w:pos="567"/>
        </w:tabs>
        <w:ind w:left="567" w:hanging="567"/>
        <w:rPr>
          <w:rFonts w:cs="Arial"/>
          <w:sz w:val="22"/>
          <w:szCs w:val="22"/>
        </w:rPr>
      </w:pPr>
      <w:bookmarkStart w:id="212" w:name="_Toc377474514"/>
      <w:bookmarkStart w:id="213"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212"/>
    <w:bookmarkEnd w:id="213"/>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1139C756"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D673D1">
        <w:rPr>
          <w:rFonts w:cs="Arial"/>
          <w:sz w:val="22"/>
          <w:szCs w:val="22"/>
        </w:rPr>
        <w:t>mind</w:t>
      </w:r>
      <w:r w:rsidR="00D82EA7" w:rsidRPr="00D673D1">
        <w:rPr>
          <w:rFonts w:cs="Arial"/>
          <w:sz w:val="22"/>
          <w:szCs w:val="22"/>
        </w:rPr>
        <w:t xml:space="preserve">estens </w:t>
      </w:r>
      <w:r w:rsidR="003D1A95" w:rsidRPr="00D673D1">
        <w:rPr>
          <w:rFonts w:cs="Arial"/>
          <w:sz w:val="22"/>
          <w:szCs w:val="22"/>
        </w:rPr>
        <w:t xml:space="preserve">EUR </w:t>
      </w:r>
      <w:r w:rsidR="00D736C9" w:rsidRPr="00D673D1">
        <w:rPr>
          <w:rFonts w:cs="Arial"/>
          <w:sz w:val="22"/>
          <w:szCs w:val="22"/>
        </w:rPr>
        <w:t>5</w:t>
      </w:r>
      <w:r w:rsidR="00D231E8" w:rsidRPr="00D673D1">
        <w:rPr>
          <w:rFonts w:cs="Arial"/>
          <w:sz w:val="22"/>
          <w:szCs w:val="22"/>
        </w:rPr>
        <w:t>.000.000,00</w:t>
      </w:r>
      <w:r w:rsidR="00EE7070" w:rsidRPr="00D673D1">
        <w:rPr>
          <w:rFonts w:cs="Arial"/>
          <w:sz w:val="22"/>
          <w:szCs w:val="22"/>
        </w:rPr>
        <w:t xml:space="preserve"> </w:t>
      </w:r>
      <w:r w:rsidR="00D736C9" w:rsidRPr="00D673D1">
        <w:rPr>
          <w:rFonts w:cs="Arial"/>
          <w:sz w:val="22"/>
          <w:szCs w:val="22"/>
        </w:rPr>
        <w:t>(</w:t>
      </w:r>
      <w:r w:rsidR="00A16557" w:rsidRPr="00D673D1">
        <w:rPr>
          <w:rFonts w:cs="Arial"/>
          <w:sz w:val="22"/>
          <w:szCs w:val="22"/>
        </w:rPr>
        <w:t>in Worten</w:t>
      </w:r>
      <w:r w:rsidR="00673E6A" w:rsidRPr="00D673D1">
        <w:rPr>
          <w:rFonts w:cs="Arial"/>
          <w:sz w:val="22"/>
          <w:szCs w:val="22"/>
        </w:rPr>
        <w:t>:</w:t>
      </w:r>
      <w:r w:rsidR="00A16557" w:rsidRPr="00D673D1">
        <w:rPr>
          <w:rFonts w:cs="Arial"/>
          <w:sz w:val="22"/>
          <w:szCs w:val="22"/>
        </w:rPr>
        <w:t xml:space="preserve"> </w:t>
      </w:r>
      <w:r w:rsidR="00D736C9" w:rsidRPr="00D673D1">
        <w:rPr>
          <w:rFonts w:cs="Arial"/>
          <w:sz w:val="22"/>
          <w:szCs w:val="22"/>
        </w:rPr>
        <w:t xml:space="preserve">fünf Millionen </w:t>
      </w:r>
      <w:r w:rsidR="00A16557" w:rsidRPr="00D673D1">
        <w:rPr>
          <w:rFonts w:cs="Arial"/>
          <w:sz w:val="22"/>
          <w:szCs w:val="22"/>
        </w:rPr>
        <w:t>Euro</w:t>
      </w:r>
      <w:r w:rsidR="00D736C9" w:rsidRPr="00D673D1">
        <w:rPr>
          <w:rFonts w:cs="Arial"/>
          <w:sz w:val="22"/>
          <w:szCs w:val="22"/>
        </w:rPr>
        <w:t>)</w:t>
      </w:r>
      <w:r w:rsidR="00673E6A" w:rsidRPr="00D673D1">
        <w:rPr>
          <w:rFonts w:cs="Arial"/>
          <w:sz w:val="22"/>
          <w:szCs w:val="22"/>
        </w:rPr>
        <w:t xml:space="preserve"> </w:t>
      </w:r>
      <w:r w:rsidR="00A16557" w:rsidRPr="00D673D1">
        <w:rPr>
          <w:rFonts w:cs="Arial"/>
          <w:sz w:val="22"/>
          <w:szCs w:val="22"/>
        </w:rPr>
        <w:t xml:space="preserve">je Schadensfall </w:t>
      </w:r>
      <w:r w:rsidR="00EE7070" w:rsidRPr="00D673D1">
        <w:rPr>
          <w:rFonts w:cs="Arial"/>
          <w:sz w:val="22"/>
          <w:szCs w:val="22"/>
        </w:rPr>
        <w:t>für Personenschäden und über</w:t>
      </w:r>
      <w:r w:rsidR="00D82EA7" w:rsidRPr="00D673D1">
        <w:rPr>
          <w:rFonts w:cs="Arial"/>
          <w:sz w:val="22"/>
          <w:szCs w:val="22"/>
        </w:rPr>
        <w:t xml:space="preserve"> mindestens</w:t>
      </w:r>
      <w:r w:rsidR="00EE7070" w:rsidRPr="00D673D1">
        <w:rPr>
          <w:rFonts w:cs="Arial"/>
          <w:sz w:val="22"/>
          <w:szCs w:val="22"/>
        </w:rPr>
        <w:t xml:space="preserve"> </w:t>
      </w:r>
      <w:r w:rsidR="003D1A95" w:rsidRPr="00D673D1">
        <w:rPr>
          <w:rFonts w:cs="Arial"/>
          <w:sz w:val="22"/>
          <w:szCs w:val="22"/>
        </w:rPr>
        <w:t xml:space="preserve">EUR </w:t>
      </w:r>
      <w:r w:rsidR="00D736C9" w:rsidRPr="00D673D1">
        <w:rPr>
          <w:rFonts w:cs="Arial"/>
          <w:sz w:val="22"/>
          <w:szCs w:val="22"/>
        </w:rPr>
        <w:t>5</w:t>
      </w:r>
      <w:r w:rsidR="00E00E12" w:rsidRPr="00D673D1">
        <w:rPr>
          <w:rFonts w:cs="Arial"/>
          <w:sz w:val="22"/>
          <w:szCs w:val="22"/>
        </w:rPr>
        <w:t>.000.000,00</w:t>
      </w:r>
      <w:r w:rsidR="0094437B" w:rsidRPr="00D673D1">
        <w:rPr>
          <w:rFonts w:cs="Arial"/>
          <w:sz w:val="22"/>
          <w:szCs w:val="22"/>
        </w:rPr>
        <w:t xml:space="preserve"> </w:t>
      </w:r>
      <w:r w:rsidR="00D736C9" w:rsidRPr="00D673D1">
        <w:rPr>
          <w:rFonts w:cs="Arial"/>
          <w:sz w:val="22"/>
          <w:szCs w:val="22"/>
        </w:rPr>
        <w:t>(</w:t>
      </w:r>
      <w:r w:rsidR="00A16557" w:rsidRPr="00D673D1">
        <w:rPr>
          <w:rFonts w:cs="Arial"/>
          <w:sz w:val="22"/>
          <w:szCs w:val="22"/>
        </w:rPr>
        <w:t>in Worten</w:t>
      </w:r>
      <w:r w:rsidR="00673E6A" w:rsidRPr="00D673D1">
        <w:rPr>
          <w:rFonts w:cs="Arial"/>
          <w:sz w:val="22"/>
          <w:szCs w:val="22"/>
        </w:rPr>
        <w:t>:</w:t>
      </w:r>
      <w:r w:rsidR="00A16557" w:rsidRPr="00D673D1">
        <w:rPr>
          <w:rFonts w:cs="Arial"/>
          <w:sz w:val="22"/>
          <w:szCs w:val="22"/>
        </w:rPr>
        <w:t xml:space="preserve"> </w:t>
      </w:r>
      <w:r w:rsidR="00D736C9" w:rsidRPr="00D673D1">
        <w:rPr>
          <w:rFonts w:cs="Arial"/>
          <w:sz w:val="22"/>
          <w:szCs w:val="22"/>
        </w:rPr>
        <w:t xml:space="preserve">fünf Millionen </w:t>
      </w:r>
      <w:r w:rsidR="00A16557" w:rsidRPr="00D673D1">
        <w:rPr>
          <w:rFonts w:cs="Arial"/>
          <w:sz w:val="22"/>
          <w:szCs w:val="22"/>
        </w:rPr>
        <w:t>Euro</w:t>
      </w:r>
      <w:r w:rsidR="00D736C9" w:rsidRPr="00D673D1">
        <w:rPr>
          <w:rFonts w:cs="Arial"/>
          <w:sz w:val="22"/>
          <w:szCs w:val="22"/>
        </w:rPr>
        <w:t>)</w:t>
      </w:r>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214" w:name="_Toc39690776"/>
      <w:bookmarkStart w:id="215" w:name="_Toc219301379"/>
      <w:r>
        <w:rPr>
          <w:sz w:val="22"/>
          <w:szCs w:val="22"/>
        </w:rPr>
        <w:lastRenderedPageBreak/>
        <w:t xml:space="preserve">Darlegungs- und Beweislast, </w:t>
      </w:r>
      <w:r w:rsidR="00A578BC" w:rsidRPr="000C24F4">
        <w:rPr>
          <w:sz w:val="22"/>
          <w:szCs w:val="22"/>
        </w:rPr>
        <w:t>Haftung</w:t>
      </w:r>
      <w:bookmarkEnd w:id="214"/>
      <w:bookmarkEnd w:id="215"/>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216"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216"/>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D736C9" w:rsidRDefault="006A306D" w:rsidP="00A55BC8">
      <w:pPr>
        <w:pStyle w:val="berschrift1"/>
        <w:tabs>
          <w:tab w:val="clear" w:pos="993"/>
          <w:tab w:val="num" w:pos="567"/>
          <w:tab w:val="num" w:pos="851"/>
        </w:tabs>
        <w:spacing w:after="360"/>
        <w:ind w:left="567" w:hanging="567"/>
        <w:rPr>
          <w:sz w:val="22"/>
          <w:szCs w:val="22"/>
        </w:rPr>
      </w:pPr>
      <w:bookmarkStart w:id="217" w:name="_Toc39690777"/>
      <w:bookmarkStart w:id="218" w:name="_Toc219301380"/>
      <w:bookmarkStart w:id="219" w:name="_Toc377474516"/>
      <w:bookmarkStart w:id="220" w:name="_Toc377474623"/>
      <w:r w:rsidRPr="00D736C9">
        <w:rPr>
          <w:sz w:val="22"/>
          <w:szCs w:val="22"/>
        </w:rPr>
        <w:t xml:space="preserve">Kürzung der Zuwendung und </w:t>
      </w:r>
      <w:r w:rsidR="00013965" w:rsidRPr="00D736C9">
        <w:rPr>
          <w:sz w:val="22"/>
          <w:szCs w:val="22"/>
        </w:rPr>
        <w:t>Vertragsstrafen</w:t>
      </w:r>
      <w:bookmarkEnd w:id="217"/>
      <w:bookmarkEnd w:id="218"/>
    </w:p>
    <w:p w14:paraId="45E86158" w14:textId="2805B131" w:rsidR="006A306D" w:rsidRPr="000B4C75" w:rsidRDefault="004A39BA" w:rsidP="00A55BC8">
      <w:pPr>
        <w:pStyle w:val="Absatz1"/>
        <w:tabs>
          <w:tab w:val="num" w:pos="567"/>
        </w:tabs>
        <w:ind w:left="567" w:hanging="567"/>
      </w:pPr>
      <w:bookmarkStart w:id="221"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23DF6B6C" w:rsidR="004649D8" w:rsidRPr="00D736C9" w:rsidRDefault="004A39BA" w:rsidP="00A55BC8">
      <w:pPr>
        <w:pStyle w:val="Absatz1"/>
        <w:tabs>
          <w:tab w:val="num" w:pos="567"/>
        </w:tabs>
        <w:ind w:left="567" w:hanging="567"/>
      </w:pPr>
      <w:r w:rsidRPr="00D736C9">
        <w:rPr>
          <w:sz w:val="22"/>
          <w:szCs w:val="22"/>
        </w:rPr>
        <w:t>Unabhängig hiervon minder</w:t>
      </w:r>
      <w:r w:rsidR="00071734" w:rsidRPr="00D736C9">
        <w:rPr>
          <w:sz w:val="22"/>
          <w:szCs w:val="22"/>
        </w:rPr>
        <w:t>n</w:t>
      </w:r>
      <w:r w:rsidRPr="00D736C9">
        <w:rPr>
          <w:sz w:val="22"/>
          <w:szCs w:val="22"/>
        </w:rPr>
        <w:t xml:space="preserve"> sich </w:t>
      </w:r>
      <w:r w:rsidR="00071734" w:rsidRPr="00D736C9">
        <w:rPr>
          <w:sz w:val="22"/>
          <w:szCs w:val="22"/>
        </w:rPr>
        <w:t xml:space="preserve">die von der Gebietskörperschaft bereitzustellenden Mittel </w:t>
      </w:r>
      <w:r w:rsidRPr="00D736C9">
        <w:rPr>
          <w:sz w:val="22"/>
          <w:szCs w:val="22"/>
        </w:rPr>
        <w:t xml:space="preserve">bei schuldhafter Überschreitung </w:t>
      </w:r>
      <w:r w:rsidR="0081331F">
        <w:rPr>
          <w:sz w:val="22"/>
          <w:szCs w:val="22"/>
        </w:rPr>
        <w:t xml:space="preserve">des Inbetriebnahmezeitpunkts </w:t>
      </w:r>
      <w:r w:rsidR="00E254FC" w:rsidRPr="00D736C9">
        <w:rPr>
          <w:sz w:val="22"/>
          <w:szCs w:val="22"/>
        </w:rPr>
        <w:t>durch das TKU</w:t>
      </w:r>
      <w:r w:rsidR="00214909" w:rsidRPr="00D736C9">
        <w:rPr>
          <w:sz w:val="22"/>
          <w:szCs w:val="22"/>
        </w:rPr>
        <w:t xml:space="preserve"> </w:t>
      </w:r>
      <w:r w:rsidR="0081331F">
        <w:rPr>
          <w:sz w:val="22"/>
          <w:szCs w:val="22"/>
        </w:rPr>
        <w:t xml:space="preserve">um mehr als 3 (in Worten: drei) Monate </w:t>
      </w:r>
      <w:r w:rsidR="00214909" w:rsidRPr="00D736C9">
        <w:rPr>
          <w:sz w:val="22"/>
          <w:szCs w:val="22"/>
        </w:rPr>
        <w:t xml:space="preserve">gemäß § </w:t>
      </w:r>
      <w:r w:rsidR="00214909" w:rsidRPr="00D736C9">
        <w:rPr>
          <w:sz w:val="22"/>
          <w:szCs w:val="22"/>
        </w:rPr>
        <w:fldChar w:fldCharType="begin"/>
      </w:r>
      <w:r w:rsidR="00214909" w:rsidRPr="00D736C9">
        <w:rPr>
          <w:sz w:val="22"/>
          <w:szCs w:val="22"/>
        </w:rPr>
        <w:instrText xml:space="preserve"> REF _Ref472144712 \r \h </w:instrText>
      </w:r>
      <w:r w:rsidR="000F76FA" w:rsidRPr="00D736C9">
        <w:rPr>
          <w:sz w:val="22"/>
          <w:szCs w:val="22"/>
        </w:rPr>
        <w:instrText xml:space="preserve"> \* MERGEFORMAT </w:instrText>
      </w:r>
      <w:r w:rsidR="00214909" w:rsidRPr="00D736C9">
        <w:rPr>
          <w:sz w:val="22"/>
          <w:szCs w:val="22"/>
        </w:rPr>
      </w:r>
      <w:r w:rsidR="00214909" w:rsidRPr="00D736C9">
        <w:rPr>
          <w:sz w:val="22"/>
          <w:szCs w:val="22"/>
        </w:rPr>
        <w:fldChar w:fldCharType="separate"/>
      </w:r>
      <w:r w:rsidR="009859E0" w:rsidRPr="00D736C9">
        <w:rPr>
          <w:sz w:val="22"/>
          <w:szCs w:val="22"/>
        </w:rPr>
        <w:t>3.1</w:t>
      </w:r>
      <w:r w:rsidR="00214909" w:rsidRPr="00D736C9">
        <w:rPr>
          <w:sz w:val="22"/>
          <w:szCs w:val="22"/>
        </w:rPr>
        <w:fldChar w:fldCharType="end"/>
      </w:r>
      <w:r w:rsidR="00016F38" w:rsidRPr="00D736C9">
        <w:rPr>
          <w:sz w:val="22"/>
          <w:szCs w:val="22"/>
        </w:rPr>
        <w:t xml:space="preserve"> für </w:t>
      </w:r>
      <w:r w:rsidR="000739C8" w:rsidRPr="00D736C9">
        <w:rPr>
          <w:sz w:val="22"/>
          <w:szCs w:val="22"/>
        </w:rPr>
        <w:t>jede Kalenderwoche</w:t>
      </w:r>
      <w:r w:rsidR="00016F38" w:rsidRPr="00D736C9">
        <w:rPr>
          <w:sz w:val="22"/>
          <w:szCs w:val="22"/>
        </w:rPr>
        <w:t xml:space="preserve"> der Fristüberschreitung </w:t>
      </w:r>
      <w:r w:rsidRPr="00D736C9">
        <w:rPr>
          <w:sz w:val="22"/>
          <w:szCs w:val="22"/>
        </w:rPr>
        <w:t>um</w:t>
      </w:r>
      <w:r w:rsidR="00016F38" w:rsidRPr="00D736C9">
        <w:rPr>
          <w:sz w:val="22"/>
          <w:szCs w:val="22"/>
        </w:rPr>
        <w:t xml:space="preserve"> </w:t>
      </w:r>
      <w:r w:rsidR="0081331F">
        <w:rPr>
          <w:sz w:val="22"/>
          <w:szCs w:val="22"/>
        </w:rPr>
        <w:t>0,2</w:t>
      </w:r>
      <w:r w:rsidR="00016F38" w:rsidRPr="00D736C9">
        <w:rPr>
          <w:sz w:val="22"/>
          <w:szCs w:val="22"/>
        </w:rPr>
        <w:t xml:space="preserve"> %, insgesamt jedoch maximal </w:t>
      </w:r>
      <w:r w:rsidR="0081331F">
        <w:rPr>
          <w:sz w:val="22"/>
          <w:szCs w:val="22"/>
        </w:rPr>
        <w:t>5</w:t>
      </w:r>
      <w:r w:rsidR="00065901" w:rsidRPr="00D736C9">
        <w:rPr>
          <w:sz w:val="22"/>
          <w:szCs w:val="22"/>
        </w:rPr>
        <w:t xml:space="preserve"> </w:t>
      </w:r>
      <w:r w:rsidR="00016F38" w:rsidRPr="00D736C9">
        <w:rPr>
          <w:sz w:val="22"/>
          <w:szCs w:val="22"/>
        </w:rPr>
        <w:t>%</w:t>
      </w:r>
      <w:r w:rsidR="00F01C42" w:rsidRPr="00D736C9">
        <w:rPr>
          <w:sz w:val="22"/>
          <w:szCs w:val="22"/>
        </w:rPr>
        <w:t xml:space="preserve"> </w:t>
      </w:r>
      <w:r w:rsidR="0002357B" w:rsidRPr="00D736C9">
        <w:rPr>
          <w:sz w:val="22"/>
          <w:szCs w:val="22"/>
        </w:rPr>
        <w:t>dieses Betrages</w:t>
      </w:r>
      <w:r w:rsidR="00016F38" w:rsidRPr="00D736C9">
        <w:rPr>
          <w:sz w:val="22"/>
          <w:szCs w:val="22"/>
        </w:rPr>
        <w:t xml:space="preserve">. </w:t>
      </w:r>
      <w:bookmarkEnd w:id="221"/>
      <w:r w:rsidR="001E3610" w:rsidRPr="00D736C9">
        <w:rPr>
          <w:sz w:val="22"/>
          <w:szCs w:val="22"/>
        </w:rPr>
        <w:t>Wurde dem</w:t>
      </w:r>
      <w:r w:rsidR="00127CC5" w:rsidRPr="00D736C9">
        <w:rPr>
          <w:rFonts w:cs="Arial"/>
          <w:sz w:val="24"/>
        </w:rPr>
        <w:t xml:space="preserve"> </w:t>
      </w:r>
      <w:r w:rsidR="00127CC5" w:rsidRPr="00D736C9">
        <w:rPr>
          <w:rFonts w:cs="Arial"/>
          <w:sz w:val="22"/>
          <w:szCs w:val="22"/>
        </w:rPr>
        <w:t xml:space="preserve">TKU die entsprechende Zuwendung bereits ausbezahlt, hat die Gebietskörperschaft einen </w:t>
      </w:r>
      <w:r w:rsidR="00127CC5" w:rsidRPr="00D736C9">
        <w:rPr>
          <w:rFonts w:cs="Arial"/>
          <w:sz w:val="22"/>
          <w:szCs w:val="22"/>
        </w:rPr>
        <w:lastRenderedPageBreak/>
        <w:t xml:space="preserve">Anspruch auf Rückzahlung des Kürzungsbetrags. Die Gebietskörperschaft kann in diesem Fall nach ihrer Wahl alternativ ihren Anspruch auf Freistellung gemäß </w:t>
      </w:r>
      <w:r w:rsidR="003900DC" w:rsidRPr="00D736C9">
        <w:rPr>
          <w:rFonts w:cs="Arial"/>
          <w:sz w:val="22"/>
          <w:szCs w:val="22"/>
        </w:rPr>
        <w:t xml:space="preserve">§ </w:t>
      </w:r>
      <w:r w:rsidR="00214909" w:rsidRPr="00D736C9">
        <w:rPr>
          <w:rFonts w:cs="Arial"/>
          <w:sz w:val="22"/>
          <w:szCs w:val="22"/>
        </w:rPr>
        <w:fldChar w:fldCharType="begin"/>
      </w:r>
      <w:r w:rsidR="00214909" w:rsidRPr="00D736C9">
        <w:rPr>
          <w:rFonts w:cs="Arial"/>
          <w:sz w:val="22"/>
          <w:szCs w:val="22"/>
        </w:rPr>
        <w:instrText xml:space="preserve"> REF _Ref106648554 \r \h </w:instrText>
      </w:r>
      <w:r w:rsidR="007B6039" w:rsidRPr="00D736C9">
        <w:rPr>
          <w:rFonts w:cs="Arial"/>
          <w:sz w:val="22"/>
          <w:szCs w:val="22"/>
        </w:rPr>
        <w:instrText xml:space="preserve"> \* MERGEFORMAT </w:instrText>
      </w:r>
      <w:r w:rsidR="00214909" w:rsidRPr="00D736C9">
        <w:rPr>
          <w:rFonts w:cs="Arial"/>
          <w:sz w:val="22"/>
          <w:szCs w:val="22"/>
        </w:rPr>
      </w:r>
      <w:r w:rsidR="00214909" w:rsidRPr="00D736C9">
        <w:rPr>
          <w:rFonts w:cs="Arial"/>
          <w:sz w:val="22"/>
          <w:szCs w:val="22"/>
        </w:rPr>
        <w:fldChar w:fldCharType="separate"/>
      </w:r>
      <w:r w:rsidR="009859E0" w:rsidRPr="00D736C9">
        <w:rPr>
          <w:rFonts w:cs="Arial"/>
          <w:sz w:val="22"/>
          <w:szCs w:val="22"/>
        </w:rPr>
        <w:t>4.4</w:t>
      </w:r>
      <w:r w:rsidR="00214909" w:rsidRPr="00D736C9">
        <w:rPr>
          <w:rFonts w:cs="Arial"/>
          <w:sz w:val="22"/>
          <w:szCs w:val="22"/>
        </w:rPr>
        <w:fldChar w:fldCharType="end"/>
      </w:r>
      <w:r w:rsidR="00214909" w:rsidRPr="00D736C9">
        <w:rPr>
          <w:rFonts w:cs="Arial"/>
          <w:sz w:val="22"/>
          <w:szCs w:val="22"/>
        </w:rPr>
        <w:t xml:space="preserve"> </w:t>
      </w:r>
      <w:r w:rsidR="00127CC5" w:rsidRPr="00D736C9">
        <w:rPr>
          <w:rFonts w:cs="Arial"/>
          <w:sz w:val="22"/>
          <w:szCs w:val="22"/>
        </w:rPr>
        <w:t xml:space="preserve">geltend machen. </w:t>
      </w:r>
      <w:r w:rsidR="001E3610" w:rsidRPr="00D736C9">
        <w:rPr>
          <w:rFonts w:cs="Arial"/>
          <w:sz w:val="22"/>
          <w:szCs w:val="22"/>
        </w:rPr>
        <w:t>Wurde dem</w:t>
      </w:r>
      <w:r w:rsidR="00127CC5" w:rsidRPr="00D736C9">
        <w:rPr>
          <w:rFonts w:cs="Arial"/>
          <w:sz w:val="22"/>
          <w:szCs w:val="22"/>
        </w:rPr>
        <w:t xml:space="preserve"> TKU die entsprechende Zuwendung noch nicht ausbezahlt, vermindert sich der verbleibende Anspruch auf den Wirtschaftlichkeitslückenausgleich um den Kürzungsbetrag.</w:t>
      </w:r>
      <w:r w:rsidR="00127CC5" w:rsidRPr="00D736C9">
        <w:t xml:space="preserve"> </w:t>
      </w:r>
    </w:p>
    <w:p w14:paraId="1A6D191B" w14:textId="3D1D8A8D" w:rsidR="00016F38" w:rsidRPr="009E2F92" w:rsidRDefault="00016F38" w:rsidP="00A55BC8">
      <w:pPr>
        <w:pStyle w:val="Absatz1"/>
        <w:tabs>
          <w:tab w:val="num" w:pos="567"/>
        </w:tabs>
        <w:ind w:left="567" w:hanging="567"/>
        <w:rPr>
          <w:rFonts w:cs="Arial"/>
          <w:sz w:val="22"/>
          <w:szCs w:val="22"/>
        </w:rPr>
      </w:pPr>
      <w:bookmarkStart w:id="222"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w:t>
      </w:r>
      <w:r w:rsidR="0081331F">
        <w:rPr>
          <w:rFonts w:cs="Arial"/>
          <w:sz w:val="22"/>
          <w:szCs w:val="22"/>
        </w:rPr>
        <w:t xml:space="preserve">des Inbetriebnahmezeitpunkts </w:t>
      </w:r>
      <w:r w:rsidRPr="009E2F92">
        <w:rPr>
          <w:rFonts w:cs="Arial"/>
          <w:sz w:val="22"/>
          <w:szCs w:val="22"/>
        </w:rPr>
        <w:t>angerechnet.</w:t>
      </w:r>
      <w:bookmarkEnd w:id="222"/>
      <w:r w:rsidRPr="009E2F92">
        <w:rPr>
          <w:rFonts w:cs="Arial"/>
          <w:sz w:val="22"/>
          <w:szCs w:val="22"/>
        </w:rPr>
        <w:t xml:space="preserve"> </w:t>
      </w:r>
    </w:p>
    <w:p w14:paraId="6668D794" w14:textId="658B9F64"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223" w:name="_Toc39690778"/>
      <w:bookmarkStart w:id="224" w:name="_Toc219301381"/>
      <w:bookmarkStart w:id="225" w:name="_Toc377474517"/>
      <w:bookmarkStart w:id="226" w:name="_Toc377474624"/>
      <w:bookmarkEnd w:id="219"/>
      <w:bookmarkEnd w:id="220"/>
      <w:r w:rsidRPr="000C24F4">
        <w:rPr>
          <w:sz w:val="22"/>
          <w:szCs w:val="22"/>
        </w:rPr>
        <w:t>Vertraulichkeit</w:t>
      </w:r>
      <w:bookmarkEnd w:id="223"/>
      <w:bookmarkEnd w:id="224"/>
      <w:r w:rsidRPr="000C24F4">
        <w:rPr>
          <w:sz w:val="22"/>
          <w:szCs w:val="22"/>
        </w:rPr>
        <w:t xml:space="preserve"> </w:t>
      </w:r>
      <w:bookmarkEnd w:id="225"/>
      <w:bookmarkEnd w:id="226"/>
    </w:p>
    <w:p w14:paraId="315B31F3" w14:textId="77777777" w:rsidR="00C27E9D" w:rsidRPr="000C24F4" w:rsidRDefault="00013965" w:rsidP="00A55BC8">
      <w:pPr>
        <w:pStyle w:val="Absatz1"/>
        <w:tabs>
          <w:tab w:val="num" w:pos="567"/>
        </w:tabs>
        <w:ind w:left="567" w:hanging="567"/>
        <w:rPr>
          <w:rFonts w:cs="Arial"/>
          <w:sz w:val="22"/>
          <w:szCs w:val="22"/>
        </w:rPr>
      </w:pPr>
      <w:bookmarkStart w:id="227" w:name="_Toc377474518"/>
      <w:bookmarkStart w:id="228"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229"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 xml:space="preserve">Beabsichtigt </w:t>
      </w:r>
      <w:r w:rsidR="001F09A4">
        <w:rPr>
          <w:rFonts w:cs="Arial"/>
          <w:sz w:val="22"/>
          <w:szCs w:val="22"/>
        </w:rPr>
        <w:lastRenderedPageBreak/>
        <w:t>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229"/>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230" w:name="_Toc39690779"/>
      <w:bookmarkStart w:id="231" w:name="_Ref106648130"/>
      <w:bookmarkStart w:id="232" w:name="_Toc219301382"/>
      <w:r>
        <w:rPr>
          <w:sz w:val="22"/>
          <w:szCs w:val="22"/>
        </w:rPr>
        <w:t xml:space="preserve">Kündigung und </w:t>
      </w:r>
      <w:r w:rsidR="00013965" w:rsidRPr="002709C9">
        <w:rPr>
          <w:sz w:val="22"/>
          <w:szCs w:val="22"/>
        </w:rPr>
        <w:t>Rücktritt</w:t>
      </w:r>
      <w:bookmarkEnd w:id="230"/>
      <w:bookmarkEnd w:id="231"/>
      <w:r w:rsidR="00D10D48">
        <w:rPr>
          <w:sz w:val="22"/>
          <w:szCs w:val="22"/>
        </w:rPr>
        <w:t>, Vorkaufsrecht</w:t>
      </w:r>
      <w:bookmarkEnd w:id="232"/>
    </w:p>
    <w:p w14:paraId="47E1AE24" w14:textId="1B386289" w:rsidR="007A680D" w:rsidRPr="000C24F4" w:rsidRDefault="00403E76" w:rsidP="00A55BC8">
      <w:pPr>
        <w:pStyle w:val="Absatz1"/>
        <w:tabs>
          <w:tab w:val="num" w:pos="567"/>
        </w:tabs>
        <w:ind w:left="567" w:hanging="567"/>
        <w:rPr>
          <w:rFonts w:cs="Arial"/>
          <w:sz w:val="22"/>
          <w:szCs w:val="22"/>
        </w:rPr>
      </w:pPr>
      <w:bookmarkStart w:id="233"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1F14061E"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176F73">
        <w:rPr>
          <w:rFonts w:cs="Arial"/>
          <w:sz w:val="22"/>
          <w:szCs w:val="22"/>
          <w:rPrChange w:id="234" w:author="Autor">
            <w:rPr>
              <w:rFonts w:cs="Arial"/>
              <w:sz w:val="22"/>
              <w:szCs w:val="22"/>
              <w:highlight w:val="yellow"/>
            </w:rPr>
          </w:rPrChange>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00883B9E" w:rsidRPr="003057A2">
        <w:rPr>
          <w:rFonts w:cs="Arial"/>
          <w:sz w:val="22"/>
          <w:szCs w:val="22"/>
        </w:rPr>
        <w:t xml:space="preserve">15.3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235"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236"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233"/>
      <w:bookmarkEnd w:id="235"/>
      <w:bookmarkEnd w:id="236"/>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237" w:name="_Ref34383266"/>
      <w:r w:rsidRPr="00C36B28">
        <w:rPr>
          <w:rFonts w:cs="Arial"/>
          <w:sz w:val="22"/>
          <w:szCs w:val="22"/>
        </w:rPr>
        <w:lastRenderedPageBreak/>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237"/>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238"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-P, mit Wirkung für die Vergangenheit zurückgenommen oder widerrufen oder sonst unwirksam</w:t>
      </w:r>
      <w:r w:rsidR="00475B65">
        <w:rPr>
          <w:rFonts w:cs="Arial"/>
          <w:sz w:val="22"/>
          <w:szCs w:val="22"/>
        </w:rPr>
        <w:t>;</w:t>
      </w:r>
      <w:bookmarkEnd w:id="238"/>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5BC8B266"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81331F">
        <w:rPr>
          <w:rFonts w:cs="Arial"/>
          <w:sz w:val="22"/>
          <w:szCs w:val="22"/>
        </w:rPr>
        <w:t xml:space="preserve">Landestariftreue- und Mindestlohngesetzes des Landes </w:t>
      </w:r>
      <w:r w:rsidR="0081331F" w:rsidRPr="00E6636F">
        <w:rPr>
          <w:rFonts w:cs="Arial"/>
          <w:sz w:val="22"/>
          <w:szCs w:val="22"/>
        </w:rPr>
        <w:t>Hessen</w:t>
      </w:r>
      <w:r w:rsidRPr="0081331F">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239"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239"/>
    </w:p>
    <w:p w14:paraId="301BA808" w14:textId="7ED5A335" w:rsidR="00E92115" w:rsidRDefault="007A680D" w:rsidP="00A55BC8">
      <w:pPr>
        <w:pStyle w:val="Absatz1"/>
        <w:tabs>
          <w:tab w:val="num" w:pos="567"/>
        </w:tabs>
        <w:ind w:left="567" w:hanging="567"/>
        <w:rPr>
          <w:rFonts w:cs="Arial"/>
          <w:sz w:val="22"/>
          <w:szCs w:val="22"/>
        </w:rPr>
      </w:pPr>
      <w:bookmarkStart w:id="240"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241"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240"/>
      <w:bookmarkEnd w:id="241"/>
    </w:p>
    <w:p w14:paraId="0E2DE09A" w14:textId="77777777" w:rsidR="001C1FFD" w:rsidRDefault="00013965" w:rsidP="00A55BC8">
      <w:pPr>
        <w:pStyle w:val="Absatz1"/>
        <w:tabs>
          <w:tab w:val="num" w:pos="567"/>
          <w:tab w:val="left" w:pos="851"/>
        </w:tabs>
        <w:ind w:left="567" w:hanging="567"/>
        <w:rPr>
          <w:rFonts w:cs="Arial"/>
          <w:sz w:val="22"/>
          <w:szCs w:val="22"/>
        </w:rPr>
      </w:pPr>
      <w:bookmarkStart w:id="242"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6F16DA2B" w:rsidR="00AB01C5" w:rsidRPr="00492A30" w:rsidDel="0081331F" w:rsidRDefault="00AB01C5" w:rsidP="003057A2">
      <w:pPr>
        <w:pStyle w:val="Absatz1"/>
        <w:tabs>
          <w:tab w:val="num" w:pos="567"/>
          <w:tab w:val="left" w:pos="851"/>
        </w:tabs>
        <w:ind w:left="567" w:hanging="567"/>
        <w:rPr>
          <w:del w:id="243" w:author="Autor"/>
          <w:rFonts w:cs="Arial"/>
          <w:sz w:val="22"/>
          <w:szCs w:val="22"/>
          <w:highlight w:val="lightGray"/>
        </w:rPr>
      </w:pPr>
      <w:del w:id="244" w:author="Autor">
        <w:r w:rsidRPr="0081331F" w:rsidDel="001B4962">
          <w:rPr>
            <w:rFonts w:cs="Arial"/>
            <w:sz w:val="22"/>
            <w:szCs w:val="22"/>
            <w:highlight w:val="lightGray"/>
          </w:rPr>
          <w:delText>Soweit beihilfe</w:delText>
        </w:r>
        <w:r w:rsidR="004867F1" w:rsidRPr="0081331F" w:rsidDel="001B4962">
          <w:rPr>
            <w:rFonts w:cs="Arial"/>
            <w:sz w:val="22"/>
            <w:szCs w:val="22"/>
            <w:highlight w:val="lightGray"/>
          </w:rPr>
          <w:delText>n</w:delText>
        </w:r>
        <w:r w:rsidRPr="0081331F" w:rsidDel="001B4962">
          <w:rPr>
            <w:rFonts w:cs="Arial"/>
            <w:sz w:val="22"/>
            <w:szCs w:val="22"/>
            <w:highlight w:val="lightGray"/>
          </w:rPr>
          <w:delText>rechtlich zulässig</w:delText>
        </w:r>
        <w:r w:rsidR="004867F1" w:rsidRPr="0081331F" w:rsidDel="001B4962">
          <w:rPr>
            <w:rFonts w:cs="Arial"/>
            <w:sz w:val="22"/>
            <w:szCs w:val="22"/>
            <w:highlight w:val="lightGray"/>
          </w:rPr>
          <w:delText>,</w:delText>
        </w:r>
        <w:r w:rsidRPr="0081331F" w:rsidDel="001B4962">
          <w:rPr>
            <w:rFonts w:cs="Arial"/>
            <w:sz w:val="22"/>
            <w:szCs w:val="22"/>
            <w:highlight w:val="lightGray"/>
          </w:rPr>
          <w:delText xml:space="preserve"> vereinbaren die </w:delText>
        </w:r>
        <w:r w:rsidR="00032800" w:rsidRPr="0081331F" w:rsidDel="001B4962">
          <w:rPr>
            <w:rFonts w:cs="Arial"/>
            <w:sz w:val="22"/>
            <w:szCs w:val="22"/>
            <w:highlight w:val="lightGray"/>
          </w:rPr>
          <w:delText>Vertragsp</w:delText>
        </w:r>
        <w:r w:rsidRPr="0081331F" w:rsidDel="001B4962">
          <w:rPr>
            <w:rFonts w:cs="Arial"/>
            <w:sz w:val="22"/>
            <w:szCs w:val="22"/>
            <w:highlight w:val="lightGray"/>
          </w:rPr>
          <w:delText xml:space="preserve">arteien für den Fall der vorzeitigen Beendigung des Vertrages durch </w:delText>
        </w:r>
        <w:r w:rsidR="00032800" w:rsidRPr="0081331F" w:rsidDel="001B4962">
          <w:rPr>
            <w:rFonts w:cs="Arial"/>
            <w:sz w:val="22"/>
            <w:szCs w:val="22"/>
            <w:highlight w:val="lightGray"/>
          </w:rPr>
          <w:delText xml:space="preserve">außerordentliche </w:delText>
        </w:r>
        <w:r w:rsidRPr="0081331F" w:rsidDel="001B4962">
          <w:rPr>
            <w:rFonts w:cs="Arial"/>
            <w:sz w:val="22"/>
            <w:szCs w:val="22"/>
            <w:highlight w:val="lightGray"/>
          </w:rPr>
          <w:delText>Kündigung oder Rücktritt das folgende Vorkaufsrecht der Gebietskörpersc</w:delText>
        </w:r>
        <w:r w:rsidRPr="0081331F" w:rsidDel="0081331F">
          <w:rPr>
            <w:rFonts w:cs="Arial"/>
            <w:sz w:val="22"/>
            <w:szCs w:val="22"/>
            <w:highlight w:val="lightGray"/>
          </w:rPr>
          <w:delText>h</w:delText>
        </w:r>
        <w:r w:rsidRPr="0081331F" w:rsidDel="001B4962">
          <w:rPr>
            <w:rFonts w:cs="Arial"/>
            <w:sz w:val="22"/>
            <w:szCs w:val="22"/>
            <w:highlight w:val="lightGray"/>
          </w:rPr>
          <w:delText>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delText>
        </w:r>
        <w:r w:rsidR="004867F1" w:rsidRPr="0081331F" w:rsidDel="001B4962">
          <w:rPr>
            <w:rFonts w:cs="Arial"/>
            <w:sz w:val="22"/>
            <w:szCs w:val="22"/>
            <w:highlight w:val="lightGray"/>
          </w:rPr>
          <w:delText xml:space="preserve"> </w:delText>
        </w:r>
        <w:r w:rsidRPr="0081331F" w:rsidDel="001B4962">
          <w:rPr>
            <w:rFonts w:cs="Arial"/>
            <w:sz w:val="22"/>
            <w:szCs w:val="22"/>
            <w:highlight w:val="lightGray"/>
          </w:rPr>
          <w:delTex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w:delText>
        </w:r>
        <w:r w:rsidRPr="0081331F" w:rsidDel="001B4962">
          <w:rPr>
            <w:rFonts w:cs="Arial"/>
            <w:sz w:val="22"/>
            <w:szCs w:val="22"/>
            <w:highlight w:val="lightGray"/>
          </w:rPr>
          <w:lastRenderedPageBreak/>
          <w:delText xml:space="preserve">den Vorkauf benannten Dritten ein Anspruch auf Zugang zu angemessenen Bedingungen zu gewähren. </w:delText>
        </w:r>
        <w:r w:rsidR="00B77B86" w:rsidRPr="0081331F" w:rsidDel="001B4962">
          <w:rPr>
            <w:rFonts w:cs="Arial"/>
            <w:sz w:val="22"/>
            <w:szCs w:val="22"/>
            <w:highlight w:val="lightGray"/>
          </w:rPr>
          <w:delText xml:space="preserve">Die Gebietskörperschaft tritt in alle </w:delText>
        </w:r>
        <w:r w:rsidR="00960327" w:rsidRPr="0081331F" w:rsidDel="001B4962">
          <w:rPr>
            <w:rFonts w:cs="Arial"/>
            <w:sz w:val="22"/>
            <w:szCs w:val="22"/>
            <w:highlight w:val="lightGray"/>
          </w:rPr>
          <w:delText xml:space="preserve">auch </w:delText>
        </w:r>
        <w:r w:rsidR="00B77B86" w:rsidRPr="0081331F" w:rsidDel="001B4962">
          <w:rPr>
            <w:rFonts w:cs="Arial"/>
            <w:sz w:val="22"/>
            <w:szCs w:val="22"/>
            <w:highlight w:val="lightGray"/>
          </w:rPr>
          <w:delText>beihilfen-, zuwendungs- und haushaltsrechtlichen Verpflichtungen des TKU, insbesondere die Verpflichtung zur Gewährung eines offenen und diskriminierungsfreien Zugangs zum geförderten gigabitfähigen Netz auf Vorleistungsebene, ein</w:delText>
        </w:r>
        <w:r w:rsidR="00960327" w:rsidRPr="0081331F" w:rsidDel="001B4962">
          <w:rPr>
            <w:rFonts w:cs="Arial"/>
            <w:sz w:val="22"/>
            <w:szCs w:val="22"/>
            <w:highlight w:val="lightGray"/>
          </w:rPr>
          <w:delText>.</w:delText>
        </w:r>
      </w:del>
    </w:p>
    <w:bookmarkEnd w:id="242"/>
    <w:p w14:paraId="2AF51DDD" w14:textId="77777777" w:rsidR="00072C93" w:rsidRPr="0081331F" w:rsidRDefault="00072C93" w:rsidP="0081331F">
      <w:pPr>
        <w:pStyle w:val="Absatz1"/>
        <w:numPr>
          <w:ilvl w:val="0"/>
          <w:numId w:val="0"/>
        </w:numPr>
        <w:tabs>
          <w:tab w:val="num" w:pos="567"/>
          <w:tab w:val="left" w:pos="851"/>
          <w:tab w:val="num" w:pos="993"/>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245" w:name="_Toc219301383"/>
      <w:bookmarkStart w:id="246"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245"/>
    </w:p>
    <w:p w14:paraId="1F2FB44B" w14:textId="77777777" w:rsidR="00863CC4" w:rsidRDefault="00863CC4" w:rsidP="00A55BC8">
      <w:pPr>
        <w:pStyle w:val="Absatz1"/>
        <w:tabs>
          <w:tab w:val="num" w:pos="567"/>
        </w:tabs>
        <w:ind w:left="567" w:hanging="567"/>
        <w:rPr>
          <w:sz w:val="22"/>
          <w:szCs w:val="22"/>
        </w:rPr>
      </w:pPr>
      <w:bookmarkStart w:id="247"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247"/>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19A22AB9" w:rsidR="000D1358" w:rsidRPr="0081331F" w:rsidRDefault="009502B2" w:rsidP="00A55BC8">
      <w:pPr>
        <w:pStyle w:val="Absatz1"/>
        <w:tabs>
          <w:tab w:val="num" w:pos="567"/>
        </w:tabs>
        <w:ind w:left="567" w:hanging="567"/>
        <w:rPr>
          <w:sz w:val="22"/>
          <w:szCs w:val="22"/>
        </w:rPr>
      </w:pPr>
      <w:bookmarkStart w:id="248" w:name="_Ref106647143"/>
      <w:r w:rsidRPr="0081331F">
        <w:rPr>
          <w:sz w:val="22"/>
          <w:szCs w:val="22"/>
        </w:rPr>
        <w:t xml:space="preserve">Bereits vor Eintritt der aufschiebenden Bedingung gem. § </w:t>
      </w:r>
      <w:r w:rsidRPr="0081331F">
        <w:rPr>
          <w:sz w:val="22"/>
          <w:szCs w:val="22"/>
        </w:rPr>
        <w:fldChar w:fldCharType="begin"/>
      </w:r>
      <w:r w:rsidRPr="0081331F">
        <w:rPr>
          <w:sz w:val="22"/>
          <w:szCs w:val="22"/>
        </w:rPr>
        <w:instrText xml:space="preserve"> REF _Ref123310485 \r \h </w:instrText>
      </w:r>
      <w:r w:rsidR="0081331F">
        <w:rPr>
          <w:sz w:val="22"/>
          <w:szCs w:val="22"/>
        </w:rPr>
        <w:instrText xml:space="preserve"> \* MERGEFORMAT </w:instrText>
      </w:r>
      <w:r w:rsidRPr="0081331F">
        <w:rPr>
          <w:sz w:val="22"/>
          <w:szCs w:val="22"/>
        </w:rPr>
      </w:r>
      <w:r w:rsidRPr="0081331F">
        <w:rPr>
          <w:sz w:val="22"/>
          <w:szCs w:val="22"/>
        </w:rPr>
        <w:fldChar w:fldCharType="separate"/>
      </w:r>
      <w:r w:rsidRPr="0081331F">
        <w:rPr>
          <w:sz w:val="22"/>
          <w:szCs w:val="22"/>
        </w:rPr>
        <w:t>18.1</w:t>
      </w:r>
      <w:r w:rsidRPr="0081331F">
        <w:rPr>
          <w:sz w:val="22"/>
          <w:szCs w:val="22"/>
        </w:rPr>
        <w:fldChar w:fldCharType="end"/>
      </w:r>
      <w:r w:rsidR="000D1358" w:rsidRPr="0081331F">
        <w:rPr>
          <w:sz w:val="22"/>
          <w:szCs w:val="22"/>
        </w:rPr>
        <w:t xml:space="preserve"> bestehen </w:t>
      </w:r>
      <w:r w:rsidR="005502CC" w:rsidRPr="0081331F">
        <w:rPr>
          <w:sz w:val="22"/>
          <w:szCs w:val="22"/>
        </w:rPr>
        <w:t>nach Zuschlag</w:t>
      </w:r>
      <w:r w:rsidR="000D1358" w:rsidRPr="0081331F">
        <w:rPr>
          <w:sz w:val="22"/>
          <w:szCs w:val="22"/>
        </w:rPr>
        <w:t xml:space="preserve"> folgende Pflichten des TKU:</w:t>
      </w:r>
      <w:bookmarkEnd w:id="248"/>
    </w:p>
    <w:p w14:paraId="0428C879" w14:textId="77777777" w:rsidR="00631A86" w:rsidRPr="0081331F" w:rsidRDefault="000D1358" w:rsidP="00631A86">
      <w:pPr>
        <w:pStyle w:val="Absatz1"/>
        <w:numPr>
          <w:ilvl w:val="0"/>
          <w:numId w:val="26"/>
        </w:numPr>
        <w:ind w:left="993" w:hanging="426"/>
        <w:rPr>
          <w:rFonts w:cs="Arial"/>
          <w:sz w:val="22"/>
          <w:szCs w:val="22"/>
        </w:rPr>
      </w:pPr>
      <w:r w:rsidRPr="0081331F">
        <w:rPr>
          <w:rFonts w:cs="Arial"/>
          <w:sz w:val="22"/>
          <w:szCs w:val="22"/>
        </w:rPr>
        <w:t>Das TKU erstellt eine Ausbauplanung unter Beachtung der Vorgaben der Leistungsbeschreibung (</w:t>
      </w:r>
      <w:r w:rsidRPr="0081331F">
        <w:rPr>
          <w:rFonts w:cs="Arial"/>
          <w:b/>
          <w:sz w:val="22"/>
          <w:szCs w:val="22"/>
        </w:rPr>
        <w:t>Anlage </w:t>
      </w:r>
      <w:r w:rsidR="00A22D05" w:rsidRPr="0081331F">
        <w:rPr>
          <w:rFonts w:cs="Arial"/>
          <w:b/>
          <w:sz w:val="22"/>
          <w:szCs w:val="22"/>
        </w:rPr>
        <w:t>2</w:t>
      </w:r>
      <w:r w:rsidRPr="0081331F">
        <w:rPr>
          <w:rFonts w:cs="Arial"/>
          <w:sz w:val="22"/>
          <w:szCs w:val="22"/>
        </w:rPr>
        <w:t xml:space="preserve">), des </w:t>
      </w:r>
      <w:r w:rsidR="00D94005" w:rsidRPr="0081331F">
        <w:rPr>
          <w:rFonts w:cs="Arial"/>
          <w:sz w:val="22"/>
          <w:szCs w:val="22"/>
        </w:rPr>
        <w:t>E</w:t>
      </w:r>
      <w:r w:rsidRPr="0081331F">
        <w:rPr>
          <w:rFonts w:cs="Arial"/>
          <w:sz w:val="22"/>
          <w:szCs w:val="22"/>
        </w:rPr>
        <w:t>inheitlichen Materialkonzepts des Bundes</w:t>
      </w:r>
      <w:r w:rsidR="00D94005" w:rsidRPr="0081331F">
        <w:rPr>
          <w:rFonts w:cs="Arial"/>
          <w:sz w:val="22"/>
          <w:szCs w:val="22"/>
        </w:rPr>
        <w:t xml:space="preserve"> und </w:t>
      </w:r>
      <w:r w:rsidRPr="0081331F">
        <w:rPr>
          <w:rFonts w:cs="Arial"/>
          <w:sz w:val="22"/>
          <w:szCs w:val="22"/>
        </w:rPr>
        <w:t xml:space="preserve">der </w:t>
      </w:r>
      <w:r w:rsidR="00D94005" w:rsidRPr="0081331F">
        <w:rPr>
          <w:rFonts w:cs="Arial"/>
          <w:sz w:val="22"/>
          <w:szCs w:val="22"/>
        </w:rPr>
        <w:t xml:space="preserve">Vorgaben für die </w:t>
      </w:r>
      <w:r w:rsidRPr="0081331F">
        <w:rPr>
          <w:rFonts w:cs="Arial"/>
          <w:sz w:val="22"/>
          <w:szCs w:val="22"/>
        </w:rPr>
        <w:t>Dimensionierung</w:t>
      </w:r>
      <w:r w:rsidR="00D94005" w:rsidRPr="0081331F">
        <w:rPr>
          <w:rFonts w:cs="Arial"/>
          <w:sz w:val="22"/>
          <w:szCs w:val="22"/>
        </w:rPr>
        <w:t xml:space="preserve"> passiver Infrastruktur</w:t>
      </w:r>
      <w:r w:rsidRPr="0081331F">
        <w:rPr>
          <w:rFonts w:cs="Arial"/>
          <w:sz w:val="22"/>
          <w:szCs w:val="22"/>
        </w:rPr>
        <w:t xml:space="preserve"> </w:t>
      </w:r>
      <w:r w:rsidR="00D94005" w:rsidRPr="0081331F">
        <w:rPr>
          <w:rFonts w:cs="Arial"/>
          <w:sz w:val="22"/>
          <w:szCs w:val="22"/>
        </w:rPr>
        <w:t xml:space="preserve">sowie </w:t>
      </w:r>
      <w:r w:rsidRPr="0081331F">
        <w:rPr>
          <w:rFonts w:cs="Arial"/>
          <w:sz w:val="22"/>
          <w:szCs w:val="22"/>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81331F">
        <w:rPr>
          <w:rFonts w:cs="Arial"/>
          <w:b/>
          <w:sz w:val="22"/>
          <w:szCs w:val="22"/>
        </w:rPr>
        <w:t xml:space="preserve">Anlage </w:t>
      </w:r>
      <w:r w:rsidR="00A22D05" w:rsidRPr="0081331F">
        <w:rPr>
          <w:rFonts w:cs="Arial"/>
          <w:b/>
          <w:sz w:val="22"/>
          <w:szCs w:val="22"/>
        </w:rPr>
        <w:t>4</w:t>
      </w:r>
      <w:r w:rsidRPr="0081331F">
        <w:rPr>
          <w:rFonts w:cs="Arial"/>
          <w:sz w:val="22"/>
          <w:szCs w:val="22"/>
        </w:rPr>
        <w:t xml:space="preserve"> Bestandteil dieses Zuwendungsvertrages.</w:t>
      </w:r>
    </w:p>
    <w:p w14:paraId="2B9F80A8" w14:textId="77777777" w:rsidR="007C5501" w:rsidRPr="0081331F" w:rsidRDefault="000D1358" w:rsidP="00631A86">
      <w:pPr>
        <w:pStyle w:val="Absatz1"/>
        <w:numPr>
          <w:ilvl w:val="0"/>
          <w:numId w:val="26"/>
        </w:numPr>
        <w:ind w:left="993" w:hanging="426"/>
        <w:rPr>
          <w:rFonts w:cs="Arial"/>
          <w:sz w:val="22"/>
          <w:szCs w:val="22"/>
        </w:rPr>
      </w:pPr>
      <w:r w:rsidRPr="0081331F">
        <w:rPr>
          <w:rFonts w:cs="Arial"/>
          <w:sz w:val="22"/>
          <w:szCs w:val="22"/>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81331F">
        <w:rPr>
          <w:rFonts w:cs="Arial"/>
          <w:sz w:val="22"/>
          <w:szCs w:val="22"/>
        </w:rPr>
        <w:t>für den Fall</w:t>
      </w:r>
      <w:r w:rsidRPr="0081331F">
        <w:rPr>
          <w:rFonts w:cs="Arial"/>
          <w:sz w:val="22"/>
          <w:szCs w:val="22"/>
        </w:rPr>
        <w:t xml:space="preserve"> erforderlicher </w:t>
      </w:r>
      <w:r w:rsidR="000E5825" w:rsidRPr="0081331F">
        <w:rPr>
          <w:rFonts w:cs="Arial"/>
          <w:sz w:val="22"/>
          <w:szCs w:val="22"/>
        </w:rPr>
        <w:t>N</w:t>
      </w:r>
      <w:r w:rsidR="00F822FD" w:rsidRPr="0081331F">
        <w:rPr>
          <w:rFonts w:cs="Arial"/>
          <w:sz w:val="22"/>
          <w:szCs w:val="22"/>
        </w:rPr>
        <w:t>achlieferungen</w:t>
      </w:r>
      <w:r w:rsidRPr="0081331F">
        <w:rPr>
          <w:rFonts w:cs="Arial"/>
          <w:sz w:val="22"/>
          <w:szCs w:val="22"/>
        </w:rPr>
        <w:t xml:space="preserve"> </w:t>
      </w:r>
      <w:r w:rsidR="000E5825" w:rsidRPr="0081331F">
        <w:rPr>
          <w:rFonts w:cs="Arial"/>
          <w:sz w:val="22"/>
          <w:szCs w:val="22"/>
        </w:rPr>
        <w:t>entsprechend</w:t>
      </w:r>
      <w:r w:rsidRPr="0081331F">
        <w:rPr>
          <w:rFonts w:cs="Arial"/>
          <w:sz w:val="22"/>
          <w:szCs w:val="22"/>
        </w:rPr>
        <w:t xml:space="preserve"> fort</w:t>
      </w:r>
      <w:r w:rsidR="00C43C9A" w:rsidRPr="0081331F">
        <w:rPr>
          <w:rFonts w:cs="Arial"/>
          <w:sz w:val="22"/>
          <w:szCs w:val="22"/>
        </w:rPr>
        <w:t>.</w:t>
      </w:r>
    </w:p>
    <w:p w14:paraId="1C4DC554" w14:textId="76EA370A" w:rsidR="00096404" w:rsidRPr="0081331F" w:rsidRDefault="007C5501" w:rsidP="008911E0">
      <w:pPr>
        <w:pStyle w:val="Absatz1"/>
        <w:tabs>
          <w:tab w:val="clear" w:pos="709"/>
          <w:tab w:val="num" w:pos="567"/>
        </w:tabs>
        <w:ind w:left="567" w:hanging="567"/>
        <w:rPr>
          <w:sz w:val="22"/>
          <w:szCs w:val="22"/>
        </w:rPr>
      </w:pPr>
      <w:r w:rsidRPr="0081331F">
        <w:rPr>
          <w:rFonts w:cs="Arial"/>
          <w:sz w:val="22"/>
          <w:szCs w:val="22"/>
        </w:rPr>
        <w:lastRenderedPageBreak/>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1331F">
        <w:rPr>
          <w:rFonts w:cs="Arial"/>
          <w:b/>
          <w:sz w:val="22"/>
          <w:szCs w:val="22"/>
        </w:rPr>
        <w:t xml:space="preserve">Anlage </w:t>
      </w:r>
      <w:r w:rsidR="00231FFF" w:rsidRPr="0081331F">
        <w:rPr>
          <w:rFonts w:cs="Arial"/>
          <w:b/>
          <w:sz w:val="22"/>
          <w:szCs w:val="22"/>
        </w:rPr>
        <w:t>5</w:t>
      </w:r>
      <w:r w:rsidRPr="0081331F">
        <w:rPr>
          <w:rFonts w:cs="Arial"/>
          <w:sz w:val="22"/>
          <w:szCs w:val="22"/>
        </w:rPr>
        <w:t xml:space="preserve">) gestellten Förderantrags </w:t>
      </w:r>
      <w:r w:rsidR="00D94005" w:rsidRPr="0081331F">
        <w:rPr>
          <w:rFonts w:cs="Arial"/>
          <w:sz w:val="22"/>
          <w:szCs w:val="22"/>
        </w:rPr>
        <w:t xml:space="preserve">auf endgültige Bewilligung </w:t>
      </w:r>
      <w:r w:rsidRPr="0081331F">
        <w:rPr>
          <w:rFonts w:cs="Arial"/>
          <w:sz w:val="22"/>
          <w:szCs w:val="22"/>
        </w:rPr>
        <w:t xml:space="preserve">der Gebietskörperschaft ist jede der Vertragsparteien entsprechend § </w:t>
      </w:r>
      <w:r w:rsidR="00E7478C" w:rsidRPr="0081331F">
        <w:rPr>
          <w:rFonts w:cs="Arial"/>
          <w:sz w:val="22"/>
          <w:szCs w:val="22"/>
        </w:rPr>
        <w:t>17.2</w:t>
      </w:r>
      <w:r w:rsidRPr="0081331F">
        <w:rPr>
          <w:rFonts w:cs="Arial"/>
          <w:sz w:val="22"/>
          <w:szCs w:val="22"/>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1331F">
        <w:rPr>
          <w:rFonts w:cs="Arial"/>
          <w:sz w:val="22"/>
          <w:szCs w:val="22"/>
        </w:rPr>
        <w:t xml:space="preserve">Rechtsbehelfe </w:t>
      </w:r>
      <w:r w:rsidRPr="0081331F">
        <w:rPr>
          <w:rFonts w:cs="Arial"/>
          <w:sz w:val="22"/>
          <w:szCs w:val="22"/>
        </w:rPr>
        <w:t>gegen d</w:t>
      </w:r>
      <w:r w:rsidR="00487156" w:rsidRPr="0081331F">
        <w:rPr>
          <w:rFonts w:cs="Arial"/>
          <w:sz w:val="22"/>
          <w:szCs w:val="22"/>
        </w:rPr>
        <w:t>ie</w:t>
      </w:r>
      <w:r w:rsidRPr="0081331F">
        <w:rPr>
          <w:rFonts w:cs="Arial"/>
          <w:sz w:val="22"/>
          <w:szCs w:val="22"/>
        </w:rPr>
        <w:t xml:space="preserve"> endgültigen Zuwendungsbescheid</w:t>
      </w:r>
      <w:r w:rsidR="00487156" w:rsidRPr="0081331F">
        <w:rPr>
          <w:rFonts w:cs="Arial"/>
          <w:sz w:val="22"/>
          <w:szCs w:val="22"/>
        </w:rPr>
        <w:t>e von Bund und Land</w:t>
      </w:r>
      <w:r w:rsidRPr="0081331F">
        <w:rPr>
          <w:rFonts w:cs="Arial"/>
          <w:sz w:val="22"/>
          <w:szCs w:val="22"/>
        </w:rPr>
        <w:t xml:space="preserve">. Für die Rechtsfolgen gilt § </w:t>
      </w:r>
      <w:r w:rsidR="00141697" w:rsidRPr="0081331F">
        <w:rPr>
          <w:rFonts w:cs="Arial"/>
          <w:sz w:val="22"/>
          <w:szCs w:val="22"/>
        </w:rPr>
        <w:t>17.4</w:t>
      </w:r>
      <w:r w:rsidR="006B233C" w:rsidRPr="0081331F">
        <w:rPr>
          <w:rFonts w:cs="Arial"/>
          <w:sz w:val="22"/>
          <w:szCs w:val="22"/>
        </w:rPr>
        <w:t xml:space="preserve"> </w:t>
      </w:r>
      <w:r w:rsidRPr="0081331F">
        <w:rPr>
          <w:rFonts w:cs="Arial"/>
          <w:sz w:val="22"/>
          <w:szCs w:val="22"/>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249" w:name="_Toc219301384"/>
      <w:r>
        <w:rPr>
          <w:sz w:val="22"/>
          <w:szCs w:val="22"/>
        </w:rPr>
        <w:t>Änderungen und Rechtsnachfolge</w:t>
      </w:r>
      <w:bookmarkEnd w:id="249"/>
    </w:p>
    <w:p w14:paraId="79BFD5E4" w14:textId="77777777" w:rsidR="00863CC4" w:rsidRPr="00863CC4" w:rsidRDefault="0097083E" w:rsidP="00A55BC8">
      <w:pPr>
        <w:pStyle w:val="Absatz1"/>
        <w:tabs>
          <w:tab w:val="num" w:pos="567"/>
        </w:tabs>
        <w:ind w:left="567" w:hanging="567"/>
        <w:rPr>
          <w:rFonts w:cs="Arial"/>
          <w:sz w:val="22"/>
          <w:szCs w:val="22"/>
        </w:rPr>
      </w:pPr>
      <w:bookmarkStart w:id="250"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250"/>
    </w:p>
    <w:p w14:paraId="4F7D7E78" w14:textId="23CBC07F" w:rsidR="00863CC4" w:rsidRPr="00250C86" w:rsidRDefault="00863CC4" w:rsidP="00A55BC8">
      <w:pPr>
        <w:pStyle w:val="Absatz1"/>
        <w:tabs>
          <w:tab w:val="num" w:pos="567"/>
        </w:tabs>
        <w:ind w:left="567" w:hanging="567"/>
        <w:rPr>
          <w:rFonts w:cs="Arial"/>
          <w:sz w:val="22"/>
          <w:szCs w:val="22"/>
        </w:rPr>
      </w:pPr>
      <w:bookmarkStart w:id="251"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ertrag an einen Dritten ganz oder teilweise abzutreten oder auf sonstige Weise zu übertra</w:t>
      </w:r>
      <w:r w:rsidRPr="000C24F4">
        <w:rPr>
          <w:rFonts w:cs="Arial"/>
          <w:sz w:val="22"/>
          <w:szCs w:val="22"/>
        </w:rPr>
        <w:lastRenderedPageBreak/>
        <w:t xml:space="preserve">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251"/>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13848A40" w:rsidR="008159B8" w:rsidRPr="000F7FD7" w:rsidRDefault="0081331F" w:rsidP="008159B8">
      <w:pPr>
        <w:pStyle w:val="berschrift1"/>
        <w:tabs>
          <w:tab w:val="clear" w:pos="993"/>
          <w:tab w:val="num" w:pos="567"/>
          <w:tab w:val="left" w:pos="851"/>
        </w:tabs>
        <w:spacing w:after="360"/>
        <w:ind w:left="567" w:hanging="567"/>
        <w:rPr>
          <w:sz w:val="22"/>
          <w:szCs w:val="22"/>
        </w:rPr>
      </w:pPr>
      <w:bookmarkStart w:id="252" w:name="_Toc171078919"/>
      <w:bookmarkStart w:id="253" w:name="_Toc219301385"/>
      <w:commentRangeStart w:id="254"/>
      <w:r w:rsidRPr="000F7FD7">
        <w:rPr>
          <w:i/>
          <w:iCs/>
          <w:sz w:val="22"/>
          <w:szCs w:val="22"/>
        </w:rPr>
        <w:t>entfällt</w:t>
      </w:r>
      <w:bookmarkEnd w:id="252"/>
      <w:commentRangeEnd w:id="254"/>
      <w:r w:rsidR="003057A2">
        <w:rPr>
          <w:rStyle w:val="Kommentarzeichen"/>
          <w:rFonts w:cs="Times New Roman"/>
          <w:b w:val="0"/>
          <w:bCs w:val="0"/>
          <w:kern w:val="0"/>
        </w:rPr>
        <w:commentReference w:id="254"/>
      </w:r>
      <w:bookmarkEnd w:id="253"/>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255" w:name="_Toc219301386"/>
      <w:r w:rsidRPr="000C24F4">
        <w:rPr>
          <w:sz w:val="22"/>
          <w:szCs w:val="22"/>
        </w:rPr>
        <w:t>Schlussbestimmungen</w:t>
      </w:r>
      <w:bookmarkEnd w:id="227"/>
      <w:bookmarkEnd w:id="228"/>
      <w:bookmarkEnd w:id="246"/>
      <w:bookmarkEnd w:id="255"/>
    </w:p>
    <w:p w14:paraId="4B3756D6" w14:textId="77777777" w:rsidR="004F21AA" w:rsidRDefault="00013965" w:rsidP="00A55BC8">
      <w:pPr>
        <w:pStyle w:val="Absatz1"/>
        <w:tabs>
          <w:tab w:val="num" w:pos="567"/>
        </w:tabs>
        <w:ind w:left="567" w:hanging="567"/>
        <w:rPr>
          <w:rFonts w:cs="Arial"/>
          <w:sz w:val="22"/>
          <w:szCs w:val="22"/>
        </w:rPr>
      </w:pPr>
      <w:bookmarkStart w:id="256"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256"/>
    </w:p>
    <w:p w14:paraId="250B33D9" w14:textId="77777777" w:rsidR="001E0EA5" w:rsidRPr="004F21AA" w:rsidRDefault="001E0EA5" w:rsidP="0081331F">
      <w:pPr>
        <w:pStyle w:val="Absatz1"/>
        <w:numPr>
          <w:ilvl w:val="0"/>
          <w:numId w:val="0"/>
        </w:numPr>
        <w:tabs>
          <w:tab w:val="num" w:pos="567"/>
        </w:tabs>
        <w:spacing w:before="120" w:after="0"/>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3189"/>
        <w:gridCol w:w="3190"/>
      </w:tblGrid>
      <w:tr w:rsidR="004F21AA" w:rsidRPr="00FD7386" w14:paraId="323AAE21" w14:textId="77777777" w:rsidTr="00E750DC">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3189" w:type="dxa"/>
          </w:tcPr>
          <w:p w14:paraId="1C24DEE3" w14:textId="424D056C" w:rsidR="004F21AA" w:rsidRPr="00A424AC" w:rsidRDefault="004F21AA" w:rsidP="00A424AC">
            <w:pPr>
              <w:tabs>
                <w:tab w:val="clear" w:pos="567"/>
                <w:tab w:val="left" w:pos="851"/>
                <w:tab w:val="left" w:pos="1276"/>
              </w:tabs>
              <w:ind w:left="0" w:firstLine="0"/>
              <w:jc w:val="left"/>
              <w:rPr>
                <w:rFonts w:cs="Arial"/>
                <w:b/>
                <w:szCs w:val="22"/>
              </w:rPr>
            </w:pPr>
            <w:r w:rsidRPr="00A424AC">
              <w:rPr>
                <w:rFonts w:cs="Arial"/>
                <w:b/>
                <w:szCs w:val="22"/>
              </w:rPr>
              <w:t xml:space="preserve">Ansprechpartner/-in </w:t>
            </w:r>
          </w:p>
          <w:p w14:paraId="4D875F4A" w14:textId="77777777" w:rsidR="004F21AA" w:rsidRPr="00A424AC" w:rsidRDefault="004F21AA" w:rsidP="00A424AC">
            <w:pPr>
              <w:tabs>
                <w:tab w:val="clear" w:pos="567"/>
                <w:tab w:val="left" w:pos="851"/>
                <w:tab w:val="left" w:pos="1276"/>
              </w:tabs>
              <w:ind w:left="0" w:firstLine="0"/>
              <w:jc w:val="left"/>
              <w:rPr>
                <w:rFonts w:cs="Arial"/>
                <w:b/>
                <w:i/>
                <w:szCs w:val="22"/>
              </w:rPr>
            </w:pPr>
            <w:r w:rsidRPr="00A424AC">
              <w:rPr>
                <w:rFonts w:cs="Arial"/>
                <w:b/>
                <w:i/>
                <w:szCs w:val="22"/>
              </w:rPr>
              <w:t>Gebietskörperschaft</w:t>
            </w:r>
          </w:p>
        </w:tc>
        <w:tc>
          <w:tcPr>
            <w:tcW w:w="3190" w:type="dxa"/>
          </w:tcPr>
          <w:p w14:paraId="5D5F75E5" w14:textId="77777777" w:rsidR="004F21AA" w:rsidRPr="00A424AC" w:rsidRDefault="004F21AA" w:rsidP="00A424AC">
            <w:pPr>
              <w:tabs>
                <w:tab w:val="clear" w:pos="567"/>
                <w:tab w:val="left" w:pos="851"/>
                <w:tab w:val="left" w:pos="1276"/>
              </w:tabs>
              <w:ind w:left="0" w:firstLine="0"/>
              <w:jc w:val="left"/>
              <w:rPr>
                <w:rFonts w:cs="Arial"/>
                <w:b/>
                <w:szCs w:val="22"/>
              </w:rPr>
            </w:pPr>
            <w:r w:rsidRPr="00A424AC">
              <w:rPr>
                <w:rFonts w:cs="Arial"/>
                <w:b/>
                <w:szCs w:val="22"/>
              </w:rPr>
              <w:t>Vertreter/-in</w:t>
            </w:r>
          </w:p>
        </w:tc>
      </w:tr>
      <w:tr w:rsidR="004F21AA" w:rsidRPr="00FD7386" w14:paraId="3C098790" w14:textId="77777777" w:rsidTr="00E750DC">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3189" w:type="dxa"/>
            <w:shd w:val="clear" w:color="auto" w:fill="FFFF00"/>
          </w:tcPr>
          <w:p w14:paraId="28931C18"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190" w:type="dxa"/>
            <w:shd w:val="clear" w:color="auto" w:fill="FFFF00"/>
          </w:tcPr>
          <w:p w14:paraId="2EA99D6F"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7708D7CB" w14:textId="77777777" w:rsidTr="00E750DC">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3189" w:type="dxa"/>
            <w:shd w:val="clear" w:color="auto" w:fill="FFFF00"/>
          </w:tcPr>
          <w:p w14:paraId="75C15959"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190" w:type="dxa"/>
            <w:shd w:val="clear" w:color="auto" w:fill="FFFF00"/>
          </w:tcPr>
          <w:p w14:paraId="158DABE9"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02268127" w14:textId="77777777" w:rsidTr="00E750DC">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3189" w:type="dxa"/>
            <w:shd w:val="clear" w:color="auto" w:fill="FFFF00"/>
          </w:tcPr>
          <w:p w14:paraId="4E5D2E70"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190" w:type="dxa"/>
            <w:shd w:val="clear" w:color="auto" w:fill="FFFF00"/>
          </w:tcPr>
          <w:p w14:paraId="67CB6D21"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05AE658F" w14:textId="77777777" w:rsidTr="00E750DC">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3189" w:type="dxa"/>
            <w:shd w:val="clear" w:color="auto" w:fill="FFFF00"/>
          </w:tcPr>
          <w:p w14:paraId="108E9601"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190" w:type="dxa"/>
            <w:shd w:val="clear" w:color="auto" w:fill="FFFF00"/>
          </w:tcPr>
          <w:p w14:paraId="491D5764"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32C4999C" w14:textId="77777777" w:rsidTr="00E750DC">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3189" w:type="dxa"/>
            <w:shd w:val="clear" w:color="auto" w:fill="FFFF00"/>
          </w:tcPr>
          <w:p w14:paraId="16CB0996"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190" w:type="dxa"/>
            <w:shd w:val="clear" w:color="auto" w:fill="FFFF00"/>
          </w:tcPr>
          <w:p w14:paraId="063B7A04"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7CF015E0" w14:textId="77777777" w:rsidTr="00E750DC">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lastRenderedPageBreak/>
              <w:t>E-Mail:</w:t>
            </w:r>
          </w:p>
        </w:tc>
        <w:tc>
          <w:tcPr>
            <w:tcW w:w="3189" w:type="dxa"/>
            <w:shd w:val="clear" w:color="auto" w:fill="FFFF00"/>
          </w:tcPr>
          <w:p w14:paraId="7F95AD80"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190" w:type="dxa"/>
            <w:shd w:val="clear" w:color="auto" w:fill="FFFF00"/>
          </w:tcPr>
          <w:p w14:paraId="2C2E07DB" w14:textId="77777777" w:rsidR="004F21AA" w:rsidRPr="0081331F" w:rsidRDefault="004F21AA" w:rsidP="00A424AC">
            <w:pPr>
              <w:tabs>
                <w:tab w:val="clear" w:pos="567"/>
              </w:tabs>
              <w:ind w:left="0" w:firstLine="0"/>
              <w:jc w:val="left"/>
              <w:rPr>
                <w:rFonts w:cs="Arial"/>
                <w:szCs w:val="22"/>
              </w:rPr>
            </w:pPr>
          </w:p>
        </w:tc>
      </w:tr>
      <w:tr w:rsidR="004F21AA" w:rsidRPr="00FD7386" w14:paraId="1966A3D4" w14:textId="77777777" w:rsidTr="00E750DC">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3189" w:type="dxa"/>
            <w:shd w:val="clear" w:color="auto" w:fill="FFFF00"/>
          </w:tcPr>
          <w:p w14:paraId="67530C69"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190" w:type="dxa"/>
            <w:shd w:val="clear" w:color="auto" w:fill="FFFF00"/>
          </w:tcPr>
          <w:p w14:paraId="78100397" w14:textId="77777777" w:rsidR="004F21AA" w:rsidRPr="0081331F" w:rsidRDefault="004F21AA" w:rsidP="00A424AC">
            <w:pPr>
              <w:tabs>
                <w:tab w:val="clear" w:pos="567"/>
                <w:tab w:val="left" w:pos="851"/>
                <w:tab w:val="left" w:pos="1276"/>
              </w:tabs>
              <w:ind w:left="0" w:firstLine="0"/>
              <w:jc w:val="left"/>
              <w:rPr>
                <w:rFonts w:cs="Arial"/>
                <w:szCs w:val="22"/>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3189"/>
        <w:gridCol w:w="3190"/>
      </w:tblGrid>
      <w:tr w:rsidR="00BF0F21" w:rsidRPr="00FD7386" w14:paraId="16FF14AD" w14:textId="77777777" w:rsidTr="00E750DC">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3189" w:type="dxa"/>
          </w:tcPr>
          <w:p w14:paraId="71215F09" w14:textId="77777777" w:rsidR="00BF0F21" w:rsidRPr="00A424AC" w:rsidRDefault="00BF0F21" w:rsidP="00A424AC">
            <w:pPr>
              <w:tabs>
                <w:tab w:val="clear" w:pos="567"/>
                <w:tab w:val="left" w:pos="851"/>
                <w:tab w:val="left" w:pos="1276"/>
              </w:tabs>
              <w:ind w:left="0" w:firstLine="0"/>
              <w:jc w:val="left"/>
              <w:rPr>
                <w:rFonts w:cs="Arial"/>
                <w:b/>
                <w:szCs w:val="22"/>
              </w:rPr>
            </w:pPr>
            <w:r w:rsidRPr="00A424AC">
              <w:rPr>
                <w:rFonts w:cs="Arial"/>
                <w:b/>
                <w:szCs w:val="22"/>
              </w:rPr>
              <w:t>Ansprechpartner</w:t>
            </w:r>
            <w:r w:rsidR="00D82EA7" w:rsidRPr="00A424AC">
              <w:rPr>
                <w:rFonts w:cs="Arial"/>
                <w:b/>
                <w:szCs w:val="22"/>
              </w:rPr>
              <w:t>/-in</w:t>
            </w:r>
            <w:r w:rsidRPr="00A424AC">
              <w:rPr>
                <w:rFonts w:cs="Arial"/>
                <w:b/>
                <w:szCs w:val="22"/>
              </w:rPr>
              <w:t xml:space="preserve"> </w:t>
            </w:r>
          </w:p>
          <w:p w14:paraId="2847C698" w14:textId="77777777" w:rsidR="00BF0F21" w:rsidRPr="00A424AC" w:rsidRDefault="00BF0F21" w:rsidP="00A424AC">
            <w:pPr>
              <w:tabs>
                <w:tab w:val="clear" w:pos="567"/>
                <w:tab w:val="left" w:pos="851"/>
                <w:tab w:val="left" w:pos="1276"/>
              </w:tabs>
              <w:ind w:left="0" w:firstLine="0"/>
              <w:jc w:val="left"/>
              <w:rPr>
                <w:rFonts w:cs="Arial"/>
                <w:b/>
                <w:i/>
                <w:szCs w:val="22"/>
              </w:rPr>
            </w:pPr>
            <w:r w:rsidRPr="00A424AC">
              <w:rPr>
                <w:rFonts w:cs="Arial"/>
                <w:b/>
                <w:i/>
                <w:szCs w:val="22"/>
              </w:rPr>
              <w:t>TKU</w:t>
            </w:r>
          </w:p>
        </w:tc>
        <w:tc>
          <w:tcPr>
            <w:tcW w:w="3190" w:type="dxa"/>
          </w:tcPr>
          <w:p w14:paraId="649A8577" w14:textId="77777777" w:rsidR="00BF0F21" w:rsidRPr="00A424AC" w:rsidRDefault="00BF0F21" w:rsidP="00A424AC">
            <w:pPr>
              <w:tabs>
                <w:tab w:val="clear" w:pos="567"/>
                <w:tab w:val="left" w:pos="851"/>
                <w:tab w:val="left" w:pos="1276"/>
              </w:tabs>
              <w:ind w:left="0" w:firstLine="0"/>
              <w:jc w:val="left"/>
              <w:rPr>
                <w:rFonts w:cs="Arial"/>
                <w:b/>
                <w:szCs w:val="22"/>
              </w:rPr>
            </w:pPr>
            <w:r w:rsidRPr="00A424AC">
              <w:rPr>
                <w:rFonts w:cs="Arial"/>
                <w:b/>
                <w:szCs w:val="22"/>
              </w:rPr>
              <w:t>Vertreter</w:t>
            </w:r>
            <w:r w:rsidR="00D82EA7" w:rsidRPr="00A424AC">
              <w:rPr>
                <w:rFonts w:cs="Arial"/>
                <w:b/>
                <w:szCs w:val="22"/>
              </w:rPr>
              <w:t>/-in</w:t>
            </w:r>
          </w:p>
        </w:tc>
      </w:tr>
      <w:tr w:rsidR="00BF0F21" w:rsidRPr="00FD7386" w14:paraId="5991F5DE" w14:textId="77777777" w:rsidTr="00E750DC">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3189" w:type="dxa"/>
            <w:shd w:val="clear" w:color="auto" w:fill="FFFF00"/>
          </w:tcPr>
          <w:p w14:paraId="042AA4F1"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190" w:type="dxa"/>
            <w:shd w:val="clear" w:color="auto" w:fill="FFFF00"/>
          </w:tcPr>
          <w:p w14:paraId="730673B6"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731E7A8D" w14:textId="77777777" w:rsidTr="00E750DC">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3189" w:type="dxa"/>
            <w:shd w:val="clear" w:color="auto" w:fill="FFFF00"/>
          </w:tcPr>
          <w:p w14:paraId="3372D439"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190" w:type="dxa"/>
            <w:shd w:val="clear" w:color="auto" w:fill="FFFF00"/>
          </w:tcPr>
          <w:p w14:paraId="57445284"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487801F5" w14:textId="77777777" w:rsidTr="00E750DC">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3189" w:type="dxa"/>
            <w:shd w:val="clear" w:color="auto" w:fill="FFFF00"/>
          </w:tcPr>
          <w:p w14:paraId="6DF08ACB"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190" w:type="dxa"/>
            <w:shd w:val="clear" w:color="auto" w:fill="FFFF00"/>
          </w:tcPr>
          <w:p w14:paraId="40098675"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174B87B2" w14:textId="77777777" w:rsidTr="00E750DC">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3189" w:type="dxa"/>
            <w:shd w:val="clear" w:color="auto" w:fill="FFFF00"/>
          </w:tcPr>
          <w:p w14:paraId="1502EEF7"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190" w:type="dxa"/>
            <w:shd w:val="clear" w:color="auto" w:fill="FFFF00"/>
          </w:tcPr>
          <w:p w14:paraId="2C962664"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6042F295" w14:textId="77777777" w:rsidTr="00E750DC">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3189" w:type="dxa"/>
            <w:shd w:val="clear" w:color="auto" w:fill="FFFF00"/>
          </w:tcPr>
          <w:p w14:paraId="1AFC0330"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190" w:type="dxa"/>
            <w:shd w:val="clear" w:color="auto" w:fill="FFFF00"/>
          </w:tcPr>
          <w:p w14:paraId="5112FB63"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052F304C" w14:textId="77777777" w:rsidTr="00E750DC">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3189" w:type="dxa"/>
            <w:shd w:val="clear" w:color="auto" w:fill="FFFF00"/>
          </w:tcPr>
          <w:p w14:paraId="4322C5C0"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190" w:type="dxa"/>
            <w:shd w:val="clear" w:color="auto" w:fill="FFFF00"/>
          </w:tcPr>
          <w:p w14:paraId="28093B28"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6B848E79" w14:textId="77777777" w:rsidTr="00E750DC">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3189" w:type="dxa"/>
            <w:shd w:val="clear" w:color="auto" w:fill="FFFF00"/>
          </w:tcPr>
          <w:p w14:paraId="3DCE5324"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190" w:type="dxa"/>
            <w:shd w:val="clear" w:color="auto" w:fill="FFFF00"/>
          </w:tcPr>
          <w:p w14:paraId="2F585A14" w14:textId="77777777" w:rsidR="00BF0F21" w:rsidRPr="00A424AC" w:rsidRDefault="00BF0F21" w:rsidP="00A424AC">
            <w:pPr>
              <w:tabs>
                <w:tab w:val="clear" w:pos="567"/>
                <w:tab w:val="left" w:pos="851"/>
                <w:tab w:val="left" w:pos="1276"/>
              </w:tabs>
              <w:ind w:left="0" w:firstLine="0"/>
              <w:jc w:val="left"/>
              <w:rPr>
                <w:rFonts w:cs="Arial"/>
                <w:szCs w:val="22"/>
              </w:rPr>
            </w:pPr>
          </w:p>
        </w:tc>
      </w:tr>
    </w:tbl>
    <w:p w14:paraId="4B315B0E" w14:textId="77777777" w:rsidR="0081331F" w:rsidRDefault="0081331F" w:rsidP="0081331F">
      <w:pPr>
        <w:pStyle w:val="Absatz1"/>
        <w:numPr>
          <w:ilvl w:val="0"/>
          <w:numId w:val="0"/>
        </w:numPr>
        <w:tabs>
          <w:tab w:val="num" w:pos="993"/>
        </w:tabs>
        <w:spacing w:before="0"/>
        <w:ind w:left="567"/>
        <w:rPr>
          <w:rFonts w:cs="Arial"/>
          <w:sz w:val="22"/>
          <w:szCs w:val="22"/>
        </w:rPr>
      </w:pPr>
    </w:p>
    <w:p w14:paraId="575AB6A9" w14:textId="42F85067"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445B45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077333DF"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973188">
        <w:rPr>
          <w:rFonts w:cs="Arial"/>
          <w:sz w:val="22"/>
          <w:szCs w:val="22"/>
        </w:rPr>
        <w:t>Hirschhorn</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2B4A04F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arteien, die Wirksamkeit der übrigen Vertragsbestimmungen unter allen Umständen aufrechtzuerhalten und damit § 139 BGB insgesamt abzubedingen. An</w:t>
      </w:r>
      <w:r w:rsidR="00973188">
        <w:rPr>
          <w:rFonts w:cs="Arial"/>
          <w:sz w:val="22"/>
          <w:szCs w:val="22"/>
        </w:rPr>
        <w:t>s</w:t>
      </w:r>
      <w:r w:rsidRPr="00183080">
        <w:rPr>
          <w:rFonts w:cs="Arial"/>
          <w:sz w:val="22"/>
          <w:szCs w:val="22"/>
        </w:rPr>
        <w:t xml:space="preserve">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973188">
      <w:pPr>
        <w:pStyle w:val="Absatz1"/>
        <w:tabs>
          <w:tab w:val="clear" w:pos="709"/>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735D4D2E" w:rsidR="00C27E9D" w:rsidRDefault="00973188" w:rsidP="00A55BC8">
      <w:pPr>
        <w:tabs>
          <w:tab w:val="clear" w:pos="2268"/>
          <w:tab w:val="num" w:pos="567"/>
          <w:tab w:val="left" w:pos="5387"/>
        </w:tabs>
        <w:rPr>
          <w:rFonts w:cs="Arial"/>
          <w:b/>
          <w:bCs/>
          <w:szCs w:val="22"/>
        </w:rPr>
      </w:pPr>
      <w:r>
        <w:rPr>
          <w:rFonts w:cs="Arial"/>
          <w:b/>
          <w:bCs/>
          <w:szCs w:val="22"/>
        </w:rPr>
        <w:t>Stadt Hirschhorn</w:t>
      </w:r>
      <w:r w:rsidR="00633452" w:rsidRPr="00A424AC">
        <w:rPr>
          <w:rFonts w:cs="Arial"/>
          <w:b/>
          <w:bCs/>
          <w:szCs w:val="22"/>
        </w:rPr>
        <w:tab/>
      </w:r>
      <w:r w:rsidR="00BD693B" w:rsidRPr="00A424AC">
        <w:rPr>
          <w:rFonts w:cs="Arial"/>
          <w:b/>
          <w:bCs/>
          <w:szCs w:val="22"/>
          <w:highlight w:val="yellow"/>
        </w:rPr>
        <w:t>[</w:t>
      </w:r>
      <w:r w:rsidR="00633452" w:rsidRPr="00A424AC">
        <w:rPr>
          <w:rFonts w:cs="Arial"/>
          <w:b/>
          <w:bCs/>
          <w:szCs w:val="22"/>
          <w:highlight w:val="yellow"/>
        </w:rPr>
        <w:t>Firma des TKUs</w:t>
      </w:r>
      <w:r w:rsidR="00D56904" w:rsidRPr="00A424AC">
        <w:rPr>
          <w:rFonts w:cs="Arial"/>
          <w:b/>
          <w:bCs/>
          <w:szCs w:val="22"/>
          <w:highlight w:val="yellow"/>
        </w:rPr>
        <w:t>]</w:t>
      </w:r>
    </w:p>
    <w:p w14:paraId="4EC966D7" w14:textId="6BA184EA" w:rsidR="00973188" w:rsidRPr="00973188" w:rsidRDefault="00973188" w:rsidP="00A55BC8">
      <w:pPr>
        <w:tabs>
          <w:tab w:val="clear" w:pos="2268"/>
          <w:tab w:val="num" w:pos="567"/>
          <w:tab w:val="left" w:pos="5387"/>
        </w:tabs>
        <w:rPr>
          <w:rFonts w:cs="Arial"/>
          <w:i/>
          <w:iCs/>
          <w:szCs w:val="22"/>
        </w:rPr>
      </w:pPr>
      <w:r w:rsidRPr="00973188">
        <w:rPr>
          <w:rFonts w:cs="Arial"/>
          <w:i/>
          <w:iCs/>
          <w:szCs w:val="22"/>
        </w:rPr>
        <w:t>als federführende Kommune der</w:t>
      </w:r>
    </w:p>
    <w:p w14:paraId="45767353" w14:textId="6F563141" w:rsidR="00973188" w:rsidRPr="00973188" w:rsidRDefault="00973188" w:rsidP="00A55BC8">
      <w:pPr>
        <w:tabs>
          <w:tab w:val="clear" w:pos="2268"/>
          <w:tab w:val="num" w:pos="567"/>
          <w:tab w:val="left" w:pos="5387"/>
        </w:tabs>
        <w:rPr>
          <w:rFonts w:cs="Arial"/>
          <w:i/>
          <w:iCs/>
          <w:szCs w:val="22"/>
        </w:rPr>
      </w:pPr>
      <w:r w:rsidRPr="00973188">
        <w:rPr>
          <w:rFonts w:cs="Arial"/>
          <w:i/>
          <w:iCs/>
          <w:szCs w:val="22"/>
        </w:rPr>
        <w:t>IKZ Hirschhorn / Neckarsteinach</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000DCC45" w:rsidR="00C27E9D" w:rsidRPr="000C24F4" w:rsidRDefault="00973188" w:rsidP="00A55BC8">
      <w:pPr>
        <w:tabs>
          <w:tab w:val="clear" w:pos="2268"/>
          <w:tab w:val="num" w:pos="567"/>
          <w:tab w:val="left" w:pos="5387"/>
        </w:tabs>
        <w:rPr>
          <w:rFonts w:cs="Arial"/>
          <w:szCs w:val="22"/>
        </w:rPr>
      </w:pPr>
      <w:r>
        <w:rPr>
          <w:rFonts w:cs="Arial"/>
          <w:szCs w:val="22"/>
        </w:rPr>
        <w:lastRenderedPageBreak/>
        <w:t>Hirschhorn</w:t>
      </w:r>
      <w:r w:rsidR="00A8321C" w:rsidRPr="00E6636F">
        <w:rPr>
          <w:rFonts w:cs="Arial"/>
          <w:szCs w:val="22"/>
        </w:rPr>
        <w:t xml:space="preserve">, </w:t>
      </w:r>
      <w:r w:rsidR="000D334A" w:rsidRPr="00E6636F">
        <w:rPr>
          <w:rFonts w:cs="Arial"/>
          <w:szCs w:val="22"/>
        </w:rPr>
        <w:t>……</w:t>
      </w:r>
      <w:r w:rsidR="000D334A">
        <w:rPr>
          <w:rFonts w:cs="Arial"/>
          <w:szCs w:val="22"/>
        </w:rPr>
        <w:t>………………...</w:t>
      </w:r>
      <w:r w:rsidR="0024121B"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0D334A">
        <w:rPr>
          <w:rFonts w:cs="Arial"/>
          <w:szCs w:val="22"/>
        </w:rPr>
        <w:t>……………………...</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Default="00C27E9D" w:rsidP="00A55BC8">
      <w:pPr>
        <w:tabs>
          <w:tab w:val="num" w:pos="567"/>
          <w:tab w:val="left" w:pos="5529"/>
        </w:tabs>
        <w:rPr>
          <w:rFonts w:cs="Arial"/>
          <w:szCs w:val="22"/>
        </w:rPr>
      </w:pPr>
    </w:p>
    <w:p w14:paraId="1EE974CD" w14:textId="77777777" w:rsidR="00A424AC" w:rsidRPr="000C24F4" w:rsidRDefault="00A424AC"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20C64510" w:rsidR="00C27E9D" w:rsidRDefault="00973188" w:rsidP="00E6636F">
      <w:pPr>
        <w:tabs>
          <w:tab w:val="left" w:pos="5387"/>
        </w:tabs>
        <w:spacing w:line="276" w:lineRule="auto"/>
        <w:rPr>
          <w:rFonts w:cs="Arial"/>
          <w:szCs w:val="22"/>
        </w:rPr>
      </w:pPr>
      <w:r>
        <w:rPr>
          <w:rFonts w:eastAsia="Arial" w:cs="Arial"/>
          <w:bCs/>
          <w:szCs w:val="22"/>
        </w:rPr>
        <w:t>Martin Hölz</w:t>
      </w:r>
      <w:r w:rsidR="00E6636F">
        <w:rPr>
          <w:rFonts w:eastAsia="Arial" w:cs="Arial"/>
          <w:bCs/>
          <w:szCs w:val="22"/>
        </w:rPr>
        <w:t>, Bürgermeister</w:t>
      </w:r>
      <w:r w:rsidR="003057A2">
        <w:rPr>
          <w:rFonts w:cs="Arial"/>
          <w:szCs w:val="22"/>
        </w:rPr>
        <w:tab/>
      </w:r>
      <w:r w:rsidR="00013965" w:rsidRPr="000C24F4">
        <w:rPr>
          <w:rFonts w:cs="Arial"/>
          <w:szCs w:val="22"/>
          <w:highlight w:val="yellow"/>
        </w:rPr>
        <w:t>[Name, Funktion]</w:t>
      </w:r>
    </w:p>
    <w:p w14:paraId="3637EA6B" w14:textId="77777777" w:rsidR="003057A2" w:rsidRDefault="003057A2" w:rsidP="00A55BC8">
      <w:pPr>
        <w:tabs>
          <w:tab w:val="clear" w:pos="2268"/>
          <w:tab w:val="num" w:pos="567"/>
          <w:tab w:val="left" w:pos="5387"/>
        </w:tabs>
        <w:rPr>
          <w:rFonts w:cs="Arial"/>
          <w:szCs w:val="22"/>
        </w:rPr>
      </w:pPr>
    </w:p>
    <w:p w14:paraId="22D7B3C1" w14:textId="77777777" w:rsidR="003057A2" w:rsidRPr="000C24F4" w:rsidRDefault="003057A2" w:rsidP="00A55BC8">
      <w:pPr>
        <w:tabs>
          <w:tab w:val="clear" w:pos="2268"/>
          <w:tab w:val="num" w:pos="567"/>
          <w:tab w:val="left" w:pos="5387"/>
        </w:tabs>
        <w:rPr>
          <w:rFonts w:cs="Arial"/>
          <w:szCs w:val="22"/>
        </w:rPr>
      </w:pPr>
    </w:p>
    <w:sectPr w:rsidR="003057A2"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Leitsch, Ricarda [Muth &amp; Partner mbB]" w:date="2026-01-14T15:56:00Z" w:initials="RL">
    <w:p w14:paraId="13ED434D" w14:textId="77777777" w:rsidR="00E6636F" w:rsidRDefault="006F1D51" w:rsidP="00E6636F">
      <w:pPr>
        <w:pStyle w:val="Kommentartext"/>
        <w:ind w:left="0" w:firstLine="0"/>
        <w:jc w:val="left"/>
      </w:pPr>
      <w:r>
        <w:rPr>
          <w:rStyle w:val="Kommentarzeichen"/>
        </w:rPr>
        <w:annotationRef/>
      </w:r>
      <w:r w:rsidR="00E6636F">
        <w:rPr>
          <w:b/>
          <w:bCs/>
        </w:rPr>
        <w:t>Hinweis des Konzessionsgebers:</w:t>
      </w:r>
    </w:p>
    <w:p w14:paraId="103B9EF1" w14:textId="77777777" w:rsidR="00E6636F" w:rsidRDefault="00E6636F" w:rsidP="00E6636F">
      <w:pPr>
        <w:pStyle w:val="Kommentartext"/>
        <w:ind w:left="0" w:firstLine="0"/>
        <w:jc w:val="left"/>
      </w:pPr>
    </w:p>
    <w:p w14:paraId="26782F27" w14:textId="77777777" w:rsidR="00E6636F" w:rsidRDefault="00E6636F" w:rsidP="00E6636F">
      <w:pPr>
        <w:pStyle w:val="Kommentartext"/>
        <w:ind w:left="0" w:firstLine="0"/>
        <w:jc w:val="left"/>
      </w:pPr>
      <w:r>
        <w:t>Gemäß vorläufigem Zuwendungsbescheid des Bundes kommt vorliegend die Gigabit-Richtlinie 2.0 in der Fassung der 2. Änderung vom 13.01.2025 zum Tragen. Da diesbezüglich bislang noch keine Aktualisierung des Muster-Zuwendungsvertrages veröffentlicht wurde, wird auf den vorliegenden Vertragsstand zurückgegriffen.</w:t>
      </w:r>
    </w:p>
  </w:comment>
  <w:comment w:id="3" w:author="Autor" w:initials="A">
    <w:p w14:paraId="49FA1F9E" w14:textId="6083EADC" w:rsidR="006F1D51" w:rsidRDefault="00A424AC" w:rsidP="006F1D51">
      <w:pPr>
        <w:pStyle w:val="Kommentartext"/>
        <w:ind w:left="0" w:firstLine="0"/>
        <w:jc w:val="left"/>
      </w:pPr>
      <w:r>
        <w:rPr>
          <w:rStyle w:val="Kommentarzeichen"/>
        </w:rPr>
        <w:annotationRef/>
      </w:r>
      <w:r w:rsidR="006F1D51">
        <w:rPr>
          <w:b/>
          <w:bCs/>
        </w:rPr>
        <w:t>Hinweis des Konzessionsgebers:</w:t>
      </w:r>
    </w:p>
    <w:p w14:paraId="1B9BCF2F" w14:textId="77777777" w:rsidR="006F1D51" w:rsidRDefault="006F1D51" w:rsidP="006F1D51">
      <w:pPr>
        <w:pStyle w:val="Kommentartext"/>
        <w:ind w:left="0" w:firstLine="0"/>
        <w:jc w:val="left"/>
      </w:pPr>
    </w:p>
    <w:p w14:paraId="1972CE59" w14:textId="77777777" w:rsidR="006F1D51" w:rsidRDefault="006F1D51" w:rsidP="006F1D51">
      <w:pPr>
        <w:pStyle w:val="Kommentartext"/>
        <w:ind w:left="0" w:firstLine="0"/>
        <w:jc w:val="left"/>
      </w:pPr>
      <w:r>
        <w:t>Die das Lückenschluss-Programm betreffenden Kommentare wurden entfernt, da es sich vorliegend nicht um ein Lückenschluss-Projekt handelt.</w:t>
      </w:r>
    </w:p>
  </w:comment>
  <w:comment w:id="4" w:author="Leitsch, Ricarda [Muth &amp; Partner mbB]" w:date="2026-01-14T15:52:00Z" w:initials="RL">
    <w:p w14:paraId="7E672AEC" w14:textId="77777777" w:rsidR="00973188" w:rsidRDefault="006F1D51" w:rsidP="00973188">
      <w:pPr>
        <w:pStyle w:val="Kommentartext"/>
        <w:ind w:left="0" w:firstLine="0"/>
        <w:jc w:val="left"/>
      </w:pPr>
      <w:r>
        <w:rPr>
          <w:rStyle w:val="Kommentarzeichen"/>
        </w:rPr>
        <w:annotationRef/>
      </w:r>
      <w:r w:rsidR="00973188">
        <w:rPr>
          <w:b/>
          <w:bCs/>
        </w:rPr>
        <w:t>Hinweis des Konzessionsgebers:</w:t>
      </w:r>
    </w:p>
    <w:p w14:paraId="56E69F1D" w14:textId="77777777" w:rsidR="00973188" w:rsidRDefault="00973188" w:rsidP="00973188">
      <w:pPr>
        <w:pStyle w:val="Kommentartext"/>
        <w:ind w:left="0" w:firstLine="0"/>
        <w:jc w:val="left"/>
      </w:pPr>
    </w:p>
    <w:p w14:paraId="53FE91BF" w14:textId="77777777" w:rsidR="00973188" w:rsidRDefault="00973188" w:rsidP="00973188">
      <w:pPr>
        <w:pStyle w:val="Kommentartext"/>
        <w:ind w:left="0" w:firstLine="0"/>
        <w:jc w:val="left"/>
      </w:pPr>
      <w:r>
        <w:t>Da vorliegend keine Losbildung vorgenommen wurde, wurden die „*“ (Sonderzeichen Sternchen) nachfolgend im Vertragstext bereits entfernt.</w:t>
      </w:r>
    </w:p>
  </w:comment>
  <w:comment w:id="107" w:author="Autor" w:initials="A">
    <w:p w14:paraId="2AC1503B" w14:textId="1C05C384" w:rsidR="0044579E" w:rsidRDefault="00EE2153" w:rsidP="0044579E">
      <w:pPr>
        <w:pStyle w:val="Kommentartext"/>
        <w:ind w:left="0" w:firstLine="0"/>
        <w:jc w:val="left"/>
      </w:pPr>
      <w:r>
        <w:rPr>
          <w:rStyle w:val="Kommentarzeichen"/>
        </w:rPr>
        <w:annotationRef/>
      </w:r>
      <w:r w:rsidR="0044579E">
        <w:rPr>
          <w:b/>
          <w:bCs/>
        </w:rPr>
        <w:t>Hinweis des Konzessionsgebers:</w:t>
      </w:r>
    </w:p>
    <w:p w14:paraId="552FBFB3" w14:textId="77777777" w:rsidR="0044579E" w:rsidRDefault="0044579E" w:rsidP="0044579E">
      <w:pPr>
        <w:pStyle w:val="Kommentartext"/>
        <w:ind w:left="0" w:firstLine="0"/>
        <w:jc w:val="left"/>
      </w:pPr>
    </w:p>
    <w:p w14:paraId="1C4CF392" w14:textId="77777777" w:rsidR="0044579E" w:rsidRDefault="0044579E" w:rsidP="0044579E">
      <w:pPr>
        <w:pStyle w:val="Kommentartext"/>
        <w:ind w:left="0" w:firstLine="0"/>
        <w:jc w:val="left"/>
      </w:pPr>
      <w:r>
        <w:t>Angabe entsprechend Ende des Abfragezeitraums des MEV, wobei vorsorglich der Beginn des MEV am 14.05.2025 bei der Berechnung zugrunde gelegt wurde.</w:t>
      </w:r>
    </w:p>
  </w:comment>
  <w:comment w:id="118" w:author="Autor" w:initials="A">
    <w:p w14:paraId="33F326AF" w14:textId="7F774B21" w:rsidR="00E6636F" w:rsidRDefault="00EE2153" w:rsidP="00E6636F">
      <w:pPr>
        <w:pStyle w:val="Kommentartext"/>
        <w:ind w:left="0" w:firstLine="0"/>
        <w:jc w:val="left"/>
      </w:pPr>
      <w:r>
        <w:rPr>
          <w:rStyle w:val="Kommentarzeichen"/>
        </w:rPr>
        <w:annotationRef/>
      </w:r>
      <w:r w:rsidR="00E6636F">
        <w:rPr>
          <w:b/>
          <w:bCs/>
        </w:rPr>
        <w:t>Hinweis des Konzessionsgebers:</w:t>
      </w:r>
    </w:p>
    <w:p w14:paraId="121FD2CE" w14:textId="77777777" w:rsidR="00E6636F" w:rsidRDefault="00E6636F" w:rsidP="00E6636F">
      <w:pPr>
        <w:pStyle w:val="Kommentartext"/>
        <w:ind w:left="0" w:firstLine="0"/>
        <w:jc w:val="left"/>
      </w:pPr>
    </w:p>
    <w:p w14:paraId="2F685BA0" w14:textId="77777777" w:rsidR="00E6636F" w:rsidRDefault="00E6636F" w:rsidP="00E6636F">
      <w:pPr>
        <w:pStyle w:val="Kommentartext"/>
        <w:ind w:left="0" w:firstLine="0"/>
        <w:jc w:val="left"/>
      </w:pPr>
      <w:r>
        <w:t>Diesbezüglich sind keine entsprechenden Bestimmungen im vorläufigen Zuwendungsbescheid des Bundes enthalten und auch keine entsprechende Rückmeldung im MEV erfolgt.</w:t>
      </w:r>
    </w:p>
  </w:comment>
  <w:comment w:id="254" w:author="Leitsch, Ricarda [Muth &amp; Partner mbB]" w:date="2026-01-14T16:25:00Z" w:initials="RL">
    <w:p w14:paraId="151244C6" w14:textId="5ABB226B" w:rsidR="003057A2" w:rsidRDefault="003057A2" w:rsidP="003057A2">
      <w:pPr>
        <w:pStyle w:val="Kommentartext"/>
        <w:ind w:left="0" w:firstLine="0"/>
        <w:jc w:val="left"/>
      </w:pPr>
      <w:r>
        <w:rPr>
          <w:rStyle w:val="Kommentarzeichen"/>
        </w:rPr>
        <w:annotationRef/>
      </w:r>
      <w:r>
        <w:rPr>
          <w:b/>
          <w:bCs/>
        </w:rPr>
        <w:t>Hinweis des Konzessionsgebers:</w:t>
      </w:r>
    </w:p>
    <w:p w14:paraId="78E50C0F" w14:textId="77777777" w:rsidR="003057A2" w:rsidRDefault="003057A2" w:rsidP="003057A2">
      <w:pPr>
        <w:pStyle w:val="Kommentartext"/>
        <w:ind w:left="0" w:firstLine="0"/>
        <w:jc w:val="left"/>
      </w:pPr>
    </w:p>
    <w:p w14:paraId="7EE3F0AB" w14:textId="77777777" w:rsidR="003057A2" w:rsidRDefault="003057A2" w:rsidP="003057A2">
      <w:pPr>
        <w:pStyle w:val="Kommentartext"/>
        <w:ind w:left="0" w:firstLine="0"/>
        <w:jc w:val="left"/>
      </w:pPr>
      <w:r>
        <w:t>Da der Zuwendungsvertrag vorliegend je Los separat geschlossen werden soll bzw. eine Losbildung vorliegend nicht vorgenommen wurde, wurde der hier im Mustervertrag enthaltene Absatz zur Losbildung gestrichen.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782F27" w15:done="0"/>
  <w15:commentEx w15:paraId="1972CE59" w15:done="0"/>
  <w15:commentEx w15:paraId="53FE91BF" w15:done="0"/>
  <w15:commentEx w15:paraId="1C4CF392" w15:done="0"/>
  <w15:commentEx w15:paraId="2F685BA0" w15:done="0"/>
  <w15:commentEx w15:paraId="7EE3F0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190303" w16cex:dateUtc="2026-01-14T14:56:00Z"/>
  <w16cex:commentExtensible w16cex:durableId="5672E3EC" w16cex:dateUtc="2026-01-14T14:52:00Z"/>
  <w16cex:commentExtensible w16cex:durableId="5D4372BE" w16cex:dateUtc="2026-01-14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782F27" w16cid:durableId="0F190303"/>
  <w16cid:commentId w16cid:paraId="1972CE59" w16cid:durableId="4A873752"/>
  <w16cid:commentId w16cid:paraId="53FE91BF" w16cid:durableId="5672E3EC"/>
  <w16cid:commentId w16cid:paraId="1C4CF392" w16cid:durableId="603E867F"/>
  <w16cid:commentId w16cid:paraId="2F685BA0" w16cid:durableId="713D7A87"/>
  <w16cid:commentId w16cid:paraId="7EE3F0AB" w16cid:durableId="5D4372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D8534" w14:textId="77777777" w:rsidR="00F61FA5" w:rsidRDefault="00F61FA5">
      <w:r>
        <w:separator/>
      </w:r>
    </w:p>
  </w:endnote>
  <w:endnote w:type="continuationSeparator" w:id="0">
    <w:p w14:paraId="2BB431B9" w14:textId="77777777" w:rsidR="00F61FA5" w:rsidRDefault="00F61FA5">
      <w:r>
        <w:continuationSeparator/>
      </w:r>
    </w:p>
  </w:endnote>
  <w:endnote w:type="continuationNotice" w:id="1">
    <w:p w14:paraId="669E9A05" w14:textId="77777777" w:rsidR="00F61FA5" w:rsidRDefault="00F61F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Fett">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2C9A" w14:textId="77777777" w:rsidR="001163FD" w:rsidRDefault="001163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7A673A75" w14:textId="77777777" w:rsidR="00A424AC" w:rsidRDefault="00A424AC" w:rsidP="00A424AC">
        <w:pPr>
          <w:pStyle w:val="Fuzeile"/>
          <w:jc w:val="right"/>
        </w:pPr>
      </w:p>
      <w:p w14:paraId="2ACE6A75" w14:textId="7EBED7BC" w:rsidR="005671A1" w:rsidRPr="00A424AC" w:rsidRDefault="005671A1" w:rsidP="00A424AC">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93216" w14:textId="77777777" w:rsidR="001163FD" w:rsidRDefault="001163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75C5C" w14:textId="77777777" w:rsidR="00F61FA5" w:rsidRDefault="00F61FA5">
      <w:r>
        <w:separator/>
      </w:r>
    </w:p>
  </w:footnote>
  <w:footnote w:type="continuationSeparator" w:id="0">
    <w:p w14:paraId="439685D9" w14:textId="77777777" w:rsidR="00F61FA5" w:rsidRDefault="00F61FA5">
      <w:r>
        <w:continuationSeparator/>
      </w:r>
    </w:p>
  </w:footnote>
  <w:footnote w:type="continuationNotice" w:id="1">
    <w:p w14:paraId="204909F0" w14:textId="77777777" w:rsidR="00F61FA5" w:rsidRDefault="00F61FA5">
      <w:pPr>
        <w:spacing w:after="0" w:line="240" w:lineRule="auto"/>
      </w:pPr>
    </w:p>
  </w:footnote>
  <w:footnote w:id="2">
    <w:p w14:paraId="33988B3F" w14:textId="77777777" w:rsidR="005671A1" w:rsidRDefault="005671A1"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5671A1" w:rsidRPr="00D11A35" w:rsidRDefault="005671A1"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5671A1" w:rsidRDefault="005671A1"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5671A1" w:rsidRDefault="005671A1" w:rsidP="0032036F">
      <w:pPr>
        <w:pStyle w:val="Funotentext"/>
        <w:jc w:val="left"/>
      </w:pPr>
      <w:r>
        <w:rPr>
          <w:rStyle w:val="Funotenzeichen"/>
        </w:rPr>
        <w:footnoteRef/>
      </w:r>
      <w:r>
        <w:t xml:space="preserve"> Abrufbar unter</w:t>
      </w:r>
    </w:p>
    <w:p w14:paraId="6FD2D6C3" w14:textId="443A1C6F" w:rsidR="005671A1" w:rsidRDefault="005671A1"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5671A1" w:rsidRDefault="005671A1">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5671A1" w:rsidRDefault="005671A1">
    <w:pPr>
      <w:pStyle w:val="Kopfzeile"/>
      <w:ind w:right="360"/>
    </w:pPr>
  </w:p>
  <w:p w14:paraId="1B001706" w14:textId="77777777" w:rsidR="005671A1" w:rsidRDefault="005671A1"/>
  <w:p w14:paraId="6D8002AA" w14:textId="77777777" w:rsidR="005671A1" w:rsidRDefault="005671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9DE0" w14:textId="77777777" w:rsidR="001163FD" w:rsidRDefault="001163F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5671A1" w:rsidRPr="003E22C6" w:rsidRDefault="005671A1"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C27495D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2"/>
        <w:szCs w:val="24"/>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32387076">
    <w:abstractNumId w:val="13"/>
  </w:num>
  <w:num w:numId="2" w16cid:durableId="1094547677">
    <w:abstractNumId w:val="21"/>
  </w:num>
  <w:num w:numId="3" w16cid:durableId="595409361">
    <w:abstractNumId w:val="8"/>
  </w:num>
  <w:num w:numId="4" w16cid:durableId="932475220">
    <w:abstractNumId w:val="21"/>
  </w:num>
  <w:num w:numId="5" w16cid:durableId="20973137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12736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5750666">
    <w:abstractNumId w:val="7"/>
  </w:num>
  <w:num w:numId="8" w16cid:durableId="1461530084">
    <w:abstractNumId w:val="18"/>
  </w:num>
  <w:num w:numId="9" w16cid:durableId="1875194298">
    <w:abstractNumId w:val="1"/>
  </w:num>
  <w:num w:numId="10" w16cid:durableId="1341078989">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7230348">
    <w:abstractNumId w:val="11"/>
  </w:num>
  <w:num w:numId="12" w16cid:durableId="17886251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68030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45828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8219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2941463">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005784524">
    <w:abstractNumId w:val="0"/>
  </w:num>
  <w:num w:numId="18" w16cid:durableId="1194879035">
    <w:abstractNumId w:val="10"/>
  </w:num>
  <w:num w:numId="19" w16cid:durableId="577598590">
    <w:abstractNumId w:val="15"/>
  </w:num>
  <w:num w:numId="20" w16cid:durableId="254023404">
    <w:abstractNumId w:val="2"/>
  </w:num>
  <w:num w:numId="21" w16cid:durableId="1064451235">
    <w:abstractNumId w:val="6"/>
  </w:num>
  <w:num w:numId="22" w16cid:durableId="1157380572">
    <w:abstractNumId w:val="3"/>
  </w:num>
  <w:num w:numId="23" w16cid:durableId="78255070">
    <w:abstractNumId w:val="14"/>
  </w:num>
  <w:num w:numId="24" w16cid:durableId="1884251976">
    <w:abstractNumId w:val="4"/>
  </w:num>
  <w:num w:numId="25" w16cid:durableId="1264335465">
    <w:abstractNumId w:val="9"/>
  </w:num>
  <w:num w:numId="26" w16cid:durableId="2021657371">
    <w:abstractNumId w:val="19"/>
  </w:num>
  <w:num w:numId="27" w16cid:durableId="73934564">
    <w:abstractNumId w:val="22"/>
  </w:num>
  <w:num w:numId="28" w16cid:durableId="10688381">
    <w:abstractNumId w:val="12"/>
  </w:num>
  <w:num w:numId="29" w16cid:durableId="1840385657">
    <w:abstractNumId w:val="5"/>
  </w:num>
  <w:num w:numId="30" w16cid:durableId="1146431072">
    <w:abstractNumId w:val="17"/>
  </w:num>
  <w:num w:numId="31" w16cid:durableId="1581402803">
    <w:abstractNumId w:val="20"/>
  </w:num>
  <w:num w:numId="32" w16cid:durableId="1217008872">
    <w:abstractNumId w:val="16"/>
  </w:num>
  <w:num w:numId="33" w16cid:durableId="277487202">
    <w:abstractNumId w:val="13"/>
  </w:num>
  <w:num w:numId="34" w16cid:durableId="1218711459">
    <w:abstractNumId w:val="13"/>
  </w:num>
  <w:num w:numId="35" w16cid:durableId="1654488425">
    <w:abstractNumId w:val="13"/>
  </w:num>
  <w:num w:numId="36" w16cid:durableId="1460343010">
    <w:abstractNumId w:val="13"/>
  </w:num>
  <w:num w:numId="37" w16cid:durableId="1777747131">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tsch, Ricarda [Muth &amp; Partner mbB]">
    <w15:presenceInfo w15:providerId="AD" w15:userId="S::Ricarda.Leitsch@muth-partner.de::04cf0ada-ddd9-4123-a483-3b7c5bd489c3"/>
  </w15:person>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3BE3"/>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0A5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4DD"/>
    <w:rsid w:val="00065901"/>
    <w:rsid w:val="00065A4E"/>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34A"/>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5391"/>
    <w:rsid w:val="000F55D4"/>
    <w:rsid w:val="000F5C00"/>
    <w:rsid w:val="000F66C2"/>
    <w:rsid w:val="000F6847"/>
    <w:rsid w:val="000F68BD"/>
    <w:rsid w:val="000F6E93"/>
    <w:rsid w:val="000F7138"/>
    <w:rsid w:val="000F76FA"/>
    <w:rsid w:val="000F78D9"/>
    <w:rsid w:val="000F7A62"/>
    <w:rsid w:val="000F7C06"/>
    <w:rsid w:val="000F7FD7"/>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63FD"/>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76F73"/>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962"/>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6FB2"/>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9CB"/>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401"/>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1E30"/>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57A2"/>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79E"/>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191F"/>
    <w:rsid w:val="00472B1B"/>
    <w:rsid w:val="00473816"/>
    <w:rsid w:val="004739A7"/>
    <w:rsid w:val="00473AF7"/>
    <w:rsid w:val="00473B30"/>
    <w:rsid w:val="0047426A"/>
    <w:rsid w:val="00474C6A"/>
    <w:rsid w:val="00475B65"/>
    <w:rsid w:val="00476597"/>
    <w:rsid w:val="0047709A"/>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5F97"/>
    <w:rsid w:val="004B6096"/>
    <w:rsid w:val="004B64CF"/>
    <w:rsid w:val="004B6BB0"/>
    <w:rsid w:val="004B7E4E"/>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959"/>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033B"/>
    <w:rsid w:val="0056147C"/>
    <w:rsid w:val="00561D2C"/>
    <w:rsid w:val="005620F2"/>
    <w:rsid w:val="00562A53"/>
    <w:rsid w:val="0056336E"/>
    <w:rsid w:val="00564F01"/>
    <w:rsid w:val="005655B0"/>
    <w:rsid w:val="00565E7B"/>
    <w:rsid w:val="0056631B"/>
    <w:rsid w:val="005671A1"/>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4B38"/>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B8F"/>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35F"/>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4ADE"/>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57EF8"/>
    <w:rsid w:val="006600D9"/>
    <w:rsid w:val="006608C7"/>
    <w:rsid w:val="00661677"/>
    <w:rsid w:val="00661702"/>
    <w:rsid w:val="0066294B"/>
    <w:rsid w:val="006630AD"/>
    <w:rsid w:val="006637F4"/>
    <w:rsid w:val="00663C53"/>
    <w:rsid w:val="00664528"/>
    <w:rsid w:val="006652F7"/>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295"/>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1D51"/>
    <w:rsid w:val="006F293E"/>
    <w:rsid w:val="006F2A79"/>
    <w:rsid w:val="006F2B97"/>
    <w:rsid w:val="006F3F48"/>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980"/>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05D"/>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31F"/>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4F4A"/>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46A0"/>
    <w:rsid w:val="009255FD"/>
    <w:rsid w:val="009259D1"/>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4C11"/>
    <w:rsid w:val="009461A1"/>
    <w:rsid w:val="009470FA"/>
    <w:rsid w:val="009502B2"/>
    <w:rsid w:val="009512A1"/>
    <w:rsid w:val="009519E6"/>
    <w:rsid w:val="00951B51"/>
    <w:rsid w:val="00952575"/>
    <w:rsid w:val="0095285F"/>
    <w:rsid w:val="00952ACE"/>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3188"/>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1E75"/>
    <w:rsid w:val="0099212A"/>
    <w:rsid w:val="00992FEC"/>
    <w:rsid w:val="00993218"/>
    <w:rsid w:val="0099470B"/>
    <w:rsid w:val="00994F36"/>
    <w:rsid w:val="00995471"/>
    <w:rsid w:val="00995FB5"/>
    <w:rsid w:val="00996608"/>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4CEE"/>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153"/>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AF2"/>
    <w:rsid w:val="00A40C18"/>
    <w:rsid w:val="00A40D9B"/>
    <w:rsid w:val="00A424AC"/>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D69"/>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4B17"/>
    <w:rsid w:val="00AE6349"/>
    <w:rsid w:val="00AE6D6A"/>
    <w:rsid w:val="00AE75B3"/>
    <w:rsid w:val="00AF03EE"/>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5C3C"/>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57D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CED"/>
    <w:rsid w:val="00D12F8C"/>
    <w:rsid w:val="00D1351F"/>
    <w:rsid w:val="00D13681"/>
    <w:rsid w:val="00D14409"/>
    <w:rsid w:val="00D14E68"/>
    <w:rsid w:val="00D15418"/>
    <w:rsid w:val="00D15455"/>
    <w:rsid w:val="00D15986"/>
    <w:rsid w:val="00D15BD9"/>
    <w:rsid w:val="00D1636F"/>
    <w:rsid w:val="00D17C18"/>
    <w:rsid w:val="00D201AB"/>
    <w:rsid w:val="00D20236"/>
    <w:rsid w:val="00D21D2F"/>
    <w:rsid w:val="00D21E7E"/>
    <w:rsid w:val="00D231E8"/>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3D1"/>
    <w:rsid w:val="00D675F0"/>
    <w:rsid w:val="00D67E65"/>
    <w:rsid w:val="00D70B1F"/>
    <w:rsid w:val="00D714CB"/>
    <w:rsid w:val="00D715CE"/>
    <w:rsid w:val="00D72600"/>
    <w:rsid w:val="00D72FD0"/>
    <w:rsid w:val="00D73058"/>
    <w:rsid w:val="00D73181"/>
    <w:rsid w:val="00D736C9"/>
    <w:rsid w:val="00D7425C"/>
    <w:rsid w:val="00D7464D"/>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4733"/>
    <w:rsid w:val="00DD487D"/>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0E12"/>
    <w:rsid w:val="00E0263B"/>
    <w:rsid w:val="00E02694"/>
    <w:rsid w:val="00E030FC"/>
    <w:rsid w:val="00E036ED"/>
    <w:rsid w:val="00E04F02"/>
    <w:rsid w:val="00E055C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0386"/>
    <w:rsid w:val="00E51002"/>
    <w:rsid w:val="00E5119B"/>
    <w:rsid w:val="00E51D9D"/>
    <w:rsid w:val="00E52894"/>
    <w:rsid w:val="00E53C98"/>
    <w:rsid w:val="00E5573E"/>
    <w:rsid w:val="00E55B94"/>
    <w:rsid w:val="00E56771"/>
    <w:rsid w:val="00E56AC0"/>
    <w:rsid w:val="00E56CD8"/>
    <w:rsid w:val="00E572E2"/>
    <w:rsid w:val="00E57B68"/>
    <w:rsid w:val="00E60719"/>
    <w:rsid w:val="00E60EA5"/>
    <w:rsid w:val="00E61E6A"/>
    <w:rsid w:val="00E62170"/>
    <w:rsid w:val="00E6265B"/>
    <w:rsid w:val="00E63085"/>
    <w:rsid w:val="00E64A7B"/>
    <w:rsid w:val="00E65FC9"/>
    <w:rsid w:val="00E6636F"/>
    <w:rsid w:val="00E66E38"/>
    <w:rsid w:val="00E67217"/>
    <w:rsid w:val="00E6742C"/>
    <w:rsid w:val="00E67BAC"/>
    <w:rsid w:val="00E7175E"/>
    <w:rsid w:val="00E722B7"/>
    <w:rsid w:val="00E72A0B"/>
    <w:rsid w:val="00E731CC"/>
    <w:rsid w:val="00E73608"/>
    <w:rsid w:val="00E7421D"/>
    <w:rsid w:val="00E7478C"/>
    <w:rsid w:val="00E74929"/>
    <w:rsid w:val="00E750DC"/>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D75D7"/>
    <w:rsid w:val="00EE0C2A"/>
    <w:rsid w:val="00EE1023"/>
    <w:rsid w:val="00EE14B3"/>
    <w:rsid w:val="00EE215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26A"/>
    <w:rsid w:val="00F05ACA"/>
    <w:rsid w:val="00F069E3"/>
    <w:rsid w:val="00F06EA0"/>
    <w:rsid w:val="00F070BA"/>
    <w:rsid w:val="00F073AB"/>
    <w:rsid w:val="00F10147"/>
    <w:rsid w:val="00F105E6"/>
    <w:rsid w:val="00F11054"/>
    <w:rsid w:val="00F12412"/>
    <w:rsid w:val="00F129DD"/>
    <w:rsid w:val="00F12AF6"/>
    <w:rsid w:val="00F13518"/>
    <w:rsid w:val="00F14DEE"/>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51B"/>
    <w:rsid w:val="00F51638"/>
    <w:rsid w:val="00F52923"/>
    <w:rsid w:val="00F53038"/>
    <w:rsid w:val="00F53A29"/>
    <w:rsid w:val="00F53C63"/>
    <w:rsid w:val="00F541FA"/>
    <w:rsid w:val="00F54AD5"/>
    <w:rsid w:val="00F54AE6"/>
    <w:rsid w:val="00F550CD"/>
    <w:rsid w:val="00F55A6F"/>
    <w:rsid w:val="00F55BF9"/>
    <w:rsid w:val="00F57040"/>
    <w:rsid w:val="00F5717D"/>
    <w:rsid w:val="00F61FA5"/>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4EE6"/>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64F"/>
    <w:rsid w:val="00FA4FDE"/>
    <w:rsid w:val="00FA6E1A"/>
    <w:rsid w:val="00FA7170"/>
    <w:rsid w:val="00FA7C56"/>
    <w:rsid w:val="00FB06C7"/>
    <w:rsid w:val="00FB0722"/>
    <w:rsid w:val="00FB0E85"/>
    <w:rsid w:val="00FB103C"/>
    <w:rsid w:val="00FB2121"/>
    <w:rsid w:val="00FB4B35"/>
    <w:rsid w:val="00FB5489"/>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FE7327B"/>
  <w15:docId w15:val="{07A13A91-DB30-476D-9BAC-0D216248C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9378cba-642c-441b-8de5-da4950d2cc6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1D09661ED8DB44584099D699F5F4250" ma:contentTypeVersion="10" ma:contentTypeDescription="Ein neues Dokument erstellen." ma:contentTypeScope="" ma:versionID="840703b629b3522b672d4457e7162496">
  <xsd:schema xmlns:xsd="http://www.w3.org/2001/XMLSchema" xmlns:xs="http://www.w3.org/2001/XMLSchema" xmlns:p="http://schemas.microsoft.com/office/2006/metadata/properties" xmlns:ns3="a9378cba-642c-441b-8de5-da4950d2cc67" targetNamespace="http://schemas.microsoft.com/office/2006/metadata/properties" ma:root="true" ma:fieldsID="c5a9535fa083239fa3db92c754b423c3" ns3:_="">
    <xsd:import namespace="a9378cba-642c-441b-8de5-da4950d2cc6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_activity"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378cba-642c-441b-8de5-da4950d2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999929 xmlns="http://www.datev.de/BSOffice/999929">5255d7fc-c147-4e41-999d-181e7f015aa5</BSO999929>
</file>

<file path=customXml/itemProps1.xml><?xml version="1.0" encoding="utf-8"?>
<ds:datastoreItem xmlns:ds="http://schemas.openxmlformats.org/officeDocument/2006/customXml" ds:itemID="{CB11C531-444A-4F15-B46E-28EBF455C1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9378cba-642c-441b-8de5-da4950d2cc67"/>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3.xml><?xml version="1.0" encoding="utf-8"?>
<ds:datastoreItem xmlns:ds="http://schemas.openxmlformats.org/officeDocument/2006/customXml" ds:itemID="{AAB732DD-6ED5-4603-992C-70E930A78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378cba-642c-441b-8de5-da4950d2cc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C943CD-10D5-4C0A-B5E5-1C0B8CA140CE}">
  <ds:schemaRefs>
    <ds:schemaRef ds:uri="http://schemas.openxmlformats.org/officeDocument/2006/bibliography"/>
  </ds:schemaRefs>
</ds:datastoreItem>
</file>

<file path=customXml/itemProps5.xml><?xml version="1.0" encoding="utf-8"?>
<ds:datastoreItem xmlns:ds="http://schemas.openxmlformats.org/officeDocument/2006/customXml" ds:itemID="{347EA658-4DFC-49FD-9B5D-D854917FB556}">
  <ds:schemaRefs>
    <ds:schemaRef ds:uri="http://www.datev.de/BSOffice/999929"/>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9091</Words>
  <Characters>69468</Characters>
  <Application>Microsoft Office Word</Application>
  <DocSecurity>0</DocSecurity>
  <Lines>578</Lines>
  <Paragraphs>156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78403</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Leitsch, Ricarda [Muth &amp; Partner mbB]</dc:creator>
  <cp:keywords/>
  <dc:description/>
  <cp:lastModifiedBy>Leitsch, Ricarda [Muth &amp; Partner mbB]</cp:lastModifiedBy>
  <cp:revision>8</cp:revision>
  <dcterms:created xsi:type="dcterms:W3CDTF">2026-01-14T15:10:00Z</dcterms:created>
  <dcterms:modified xsi:type="dcterms:W3CDTF">2026-04-13T10:13:00Z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0x010100E1D09661ED8DB44584099D699F5F4250</vt:lpwstr>
  </property>
  <property fmtid="{D5CDD505-2E9C-101B-9397-08002B2CF9AE}" pid="3" name="MediaServiceImageTags">
    <vt:lpwstr/>
  </property>
  <property fmtid="{D5CDD505-2E9C-101B-9397-08002B2CF9AE}" pid="4" name="DATEV-DMS_MANDANT_NR">
    <vt:lpwstr>030722-2026/001:00</vt:lpwstr>
  </property>
  <property fmtid="{D5CDD505-2E9C-101B-9397-08002B2CF9AE}" pid="5" name="DATEV-DMS_MANDANT_BEZ">
    <vt:lpwstr>IKZ Hirschhorn / Neckarsteinach - Gigabitausbau</vt:lpwstr>
  </property>
  <property fmtid="{D5CDD505-2E9C-101B-9397-08002B2CF9AE}" pid="6" name="DATEV-DMS_DOKU_NR">
    <vt:lpwstr>1375993</vt:lpwstr>
  </property>
  <property fmtid="{D5CDD505-2E9C-101B-9397-08002B2CF9AE}" pid="7" name="DATEV-DMS_BETREFF">
    <vt:lpwstr>Anlage 4 zur LB - Entwurf Zuwendungsvertrag</vt:lpwstr>
  </property>
</Properties>
</file>